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76C9005" w:rsidR="001E41F3" w:rsidRDefault="00D8650C">
      <w:pPr>
        <w:pStyle w:val="CRCoverPage"/>
        <w:tabs>
          <w:tab w:val="right" w:pos="9639"/>
        </w:tabs>
        <w:spacing w:after="0"/>
        <w:rPr>
          <w:b/>
          <w:i/>
          <w:noProof/>
          <w:sz w:val="28"/>
        </w:rPr>
      </w:pPr>
      <w:r>
        <w:rPr>
          <w:b/>
          <w:noProof/>
          <w:sz w:val="24"/>
        </w:rPr>
        <w:t>3GPP TSG-CT WG1 Meeting #146</w:t>
      </w:r>
      <w:r w:rsidR="001A2CA0">
        <w:fldChar w:fldCharType="begin"/>
      </w:r>
      <w:r w:rsidR="001A2CA0">
        <w:instrText xml:space="preserve"> DOCPROPERTY  MtgTitle  \* MERGEFORMAT </w:instrText>
      </w:r>
      <w:r w:rsidR="001A2CA0">
        <w:fldChar w:fldCharType="end"/>
      </w:r>
      <w:r w:rsidR="001E41F3">
        <w:rPr>
          <w:b/>
          <w:i/>
          <w:noProof/>
          <w:sz w:val="28"/>
        </w:rPr>
        <w:tab/>
      </w:r>
      <w:r w:rsidR="00EC1A1A" w:rsidRPr="00EC1A1A">
        <w:rPr>
          <w:b/>
          <w:noProof/>
          <w:sz w:val="24"/>
        </w:rPr>
        <w:t>C1-240271</w:t>
      </w:r>
    </w:p>
    <w:p w14:paraId="0ACFD7BE" w14:textId="0ADCC23F" w:rsidR="008C6EF1" w:rsidRDefault="00654D02" w:rsidP="008C6EF1">
      <w:pPr>
        <w:pStyle w:val="CRCoverPage"/>
        <w:tabs>
          <w:tab w:val="right" w:pos="9639"/>
        </w:tabs>
        <w:spacing w:after="0"/>
        <w:rPr>
          <w:b/>
          <w:i/>
          <w:noProof/>
          <w:sz w:val="28"/>
        </w:rPr>
      </w:pPr>
      <w:r>
        <w:rPr>
          <w:b/>
          <w:noProof/>
          <w:sz w:val="24"/>
        </w:rPr>
        <w:t>Online, 22– 26 January 2024</w:t>
      </w:r>
      <w:r w:rsidR="008C6EF1" w:rsidRPr="00EA5041">
        <w:rPr>
          <w:b/>
          <w:i/>
          <w:noProof/>
          <w:sz w:val="28"/>
        </w:rPr>
        <w:t xml:space="preserve"> </w:t>
      </w:r>
      <w:r w:rsidR="008C6EF1">
        <w:rPr>
          <w:b/>
          <w:i/>
          <w:noProof/>
          <w:sz w:val="28"/>
        </w:rPr>
        <w:tab/>
        <w:t xml:space="preserve">was </w:t>
      </w:r>
      <w:r w:rsidR="008C6EF1" w:rsidRPr="00EA5041">
        <w:rPr>
          <w:b/>
          <w:noProof/>
          <w:sz w:val="24"/>
        </w:rPr>
        <w:t>C1-</w:t>
      </w:r>
      <w:r w:rsidR="007B7463" w:rsidRPr="00DB442F">
        <w:rPr>
          <w:b/>
          <w:noProof/>
          <w:sz w:val="24"/>
        </w:rPr>
        <w:t>23</w:t>
      </w:r>
      <w:r w:rsidR="007B7463">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3C5FEFD" w:rsidR="00F87DC8" w:rsidRPr="00410371" w:rsidRDefault="005B71D8" w:rsidP="003D34CD">
            <w:pPr>
              <w:pStyle w:val="CRCoverPage"/>
              <w:spacing w:after="0"/>
              <w:jc w:val="right"/>
              <w:rPr>
                <w:b/>
                <w:noProof/>
                <w:sz w:val="28"/>
              </w:rPr>
            </w:pPr>
            <w:fldSimple w:instr=" DOCPROPERTY  Spec#  \* MERGEFORMAT ">
              <w:r w:rsidR="00F87DC8" w:rsidRPr="00410371">
                <w:rPr>
                  <w:b/>
                  <w:noProof/>
                  <w:sz w:val="28"/>
                </w:rPr>
                <w:t>24.</w:t>
              </w:r>
              <w:r w:rsidR="003D34CD">
                <w:rPr>
                  <w:b/>
                  <w:noProof/>
                  <w:sz w:val="28"/>
                </w:rPr>
                <w:t>379</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0B2C160D" w:rsidR="00F87DC8" w:rsidRPr="00410371" w:rsidRDefault="00DD5B2A" w:rsidP="00F87DC8">
            <w:pPr>
              <w:pStyle w:val="CRCoverPage"/>
              <w:spacing w:after="0"/>
              <w:rPr>
                <w:noProof/>
              </w:rPr>
            </w:pPr>
            <w:r w:rsidRPr="00DD5B2A">
              <w:rPr>
                <w:b/>
                <w:noProof/>
                <w:sz w:val="28"/>
              </w:rPr>
              <w:t>0929</w:t>
            </w:r>
            <w:bookmarkStart w:id="0" w:name="_GoBack"/>
            <w:bookmarkEnd w:id="0"/>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F59A38" w:rsidR="00F87DC8" w:rsidRPr="00410371" w:rsidRDefault="00E57D14"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95AAE" w:rsidR="00F87DC8" w:rsidRPr="00410371" w:rsidRDefault="00F87DC8" w:rsidP="008F13C4">
            <w:pPr>
              <w:pStyle w:val="CRCoverPage"/>
              <w:spacing w:after="0"/>
              <w:jc w:val="center"/>
              <w:rPr>
                <w:noProof/>
                <w:sz w:val="28"/>
              </w:rPr>
            </w:pPr>
            <w:r w:rsidRPr="00855237">
              <w:rPr>
                <w:b/>
                <w:noProof/>
                <w:sz w:val="28"/>
              </w:rPr>
              <w:t>1</w:t>
            </w:r>
            <w:r>
              <w:rPr>
                <w:b/>
                <w:noProof/>
                <w:sz w:val="28"/>
              </w:rPr>
              <w:t>8</w:t>
            </w:r>
            <w:r w:rsidRPr="00855237">
              <w:rPr>
                <w:b/>
                <w:noProof/>
                <w:sz w:val="28"/>
              </w:rPr>
              <w:t>.</w:t>
            </w:r>
            <w:r w:rsidR="008F13C4">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E9BE0" w:rsidR="001E41F3" w:rsidRDefault="0033012C" w:rsidP="00614055">
            <w:pPr>
              <w:pStyle w:val="CRCoverPage"/>
              <w:spacing w:after="0"/>
              <w:ind w:left="100"/>
              <w:rPr>
                <w:noProof/>
              </w:rPr>
            </w:pPr>
            <w:r w:rsidRPr="0033012C">
              <w:t>Subscribe to the participan</w:t>
            </w:r>
            <w:r w:rsidR="000D2680">
              <w:t>t information of the ongoing ad</w:t>
            </w:r>
            <w:r w:rsidRPr="0033012C">
              <w:t>hoc group call</w:t>
            </w:r>
            <w:r>
              <w:t xml:space="preserve"> -</w:t>
            </w:r>
            <w:r w:rsidR="002F3A83" w:rsidRPr="006176CD">
              <w:t xml:space="preserve"> MC</w:t>
            </w:r>
            <w:r w:rsidR="002F3A83">
              <w:t>PTT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D7190">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159039" w:rsidR="001E41F3" w:rsidRDefault="00EA3699" w:rsidP="008A401C">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90ADC" w:rsidR="001E41F3" w:rsidRDefault="00CD7190" w:rsidP="00393F0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93F05">
              <w:rPr>
                <w:noProof/>
              </w:rPr>
              <w:t>4</w:t>
            </w:r>
            <w:r w:rsidR="00D24991">
              <w:rPr>
                <w:noProof/>
              </w:rPr>
              <w:t>-</w:t>
            </w:r>
            <w:r w:rsidR="00393F05">
              <w:rPr>
                <w:noProof/>
              </w:rPr>
              <w:t>01</w:t>
            </w:r>
            <w:r w:rsidR="00D24991">
              <w:rPr>
                <w:noProof/>
              </w:rPr>
              <w:t>-</w:t>
            </w:r>
            <w:r w:rsidR="00393F05">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D7190">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E9EB9" w:rsidR="004377A9" w:rsidRDefault="004377A9" w:rsidP="00E6007F">
            <w:pPr>
              <w:pStyle w:val="CRCoverPage"/>
              <w:spacing w:after="0"/>
              <w:rPr>
                <w:noProof/>
              </w:rPr>
            </w:pPr>
            <w:r>
              <w:rPr>
                <w:noProof/>
              </w:rPr>
              <w:t>TS 23.</w:t>
            </w:r>
            <w:r w:rsidR="00E85B94">
              <w:rPr>
                <w:noProof/>
              </w:rPr>
              <w:t>379</w:t>
            </w:r>
            <w:r>
              <w:rPr>
                <w:noProof/>
              </w:rPr>
              <w:t xml:space="preserve"> has defined the ad hoc group call procedure that supports the providing notification of the </w:t>
            </w:r>
            <w:r>
              <w:t>MC</w:t>
            </w:r>
            <w:r w:rsidR="00E6007F">
              <w:t>PTT</w:t>
            </w:r>
            <w:r>
              <w:t xml:space="preserve"> user</w:t>
            </w:r>
            <w:r w:rsidRPr="00356591">
              <w:t>s join</w:t>
            </w:r>
            <w:r>
              <w:t>ing or leaving</w:t>
            </w:r>
            <w:r w:rsidRPr="00356591">
              <w:t xml:space="preserve"> the </w:t>
            </w:r>
            <w:r>
              <w:t>ongoing ad hoc group call to an authorised users of the adhoc group session</w:t>
            </w:r>
            <w:r>
              <w:rPr>
                <w:noProof/>
              </w:rPr>
              <w:t>. Hence, the stage 3 has to implement the protocol aspects for the all the procedures defined in stage 2.</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6CCDDF" w14:textId="77777777" w:rsidR="004377A9" w:rsidRDefault="004377A9" w:rsidP="004377A9">
            <w:pPr>
              <w:pStyle w:val="CRCoverPage"/>
              <w:spacing w:after="0"/>
              <w:ind w:left="100"/>
              <w:rPr>
                <w:noProof/>
              </w:rPr>
            </w:pPr>
            <w:r>
              <w:rPr>
                <w:noProof/>
              </w:rPr>
              <w:t xml:space="preserve">The notification of user joining and leaving of ongoing adhoc group </w:t>
            </w:r>
            <w:r>
              <w:t xml:space="preserve">call </w:t>
            </w:r>
            <w:r>
              <w:rPr>
                <w:noProof/>
              </w:rPr>
              <w:t>is realized with the following updates.</w:t>
            </w:r>
          </w:p>
          <w:p w14:paraId="31C656EC" w14:textId="2121C486" w:rsidR="004377A9" w:rsidRDefault="004377A9" w:rsidP="0067573D">
            <w:pPr>
              <w:pStyle w:val="CRCoverPage"/>
              <w:numPr>
                <w:ilvl w:val="0"/>
                <w:numId w:val="3"/>
              </w:numPr>
              <w:spacing w:after="0"/>
              <w:ind w:left="460"/>
              <w:rPr>
                <w:noProof/>
              </w:rPr>
            </w:pPr>
            <w:r>
              <w:rPr>
                <w:noProof/>
              </w:rPr>
              <w:t>Additional steps are included to invoke the subscription and notification about participant information from adhoc group call procedures.</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F43DE" w:rsidR="004377A9" w:rsidRDefault="004377A9" w:rsidP="004377A9">
            <w:pPr>
              <w:pStyle w:val="CRCoverPage"/>
              <w:spacing w:after="0"/>
              <w:rPr>
                <w:noProof/>
              </w:rPr>
            </w:pPr>
            <w:r>
              <w:rPr>
                <w:noProof/>
              </w:rPr>
              <w:t xml:space="preserve"> The stage 3 protocol realization for notification of user joining and leaving of ongoing adhoc group </w:t>
            </w:r>
            <w:r>
              <w:t xml:space="preserve">call </w:t>
            </w:r>
            <w:r>
              <w:rPr>
                <w:noProof/>
              </w:rPr>
              <w:t>defined in the stage 2 will not be available.</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C57C7" w:rsidR="00354746" w:rsidRDefault="00B320D9" w:rsidP="00354746">
            <w:pPr>
              <w:pStyle w:val="CRCoverPage"/>
              <w:spacing w:after="0"/>
              <w:rPr>
                <w:noProof/>
              </w:rPr>
            </w:pP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 xml:space="preserve">1.1, </w:t>
            </w: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 xml:space="preserve">1.2, </w:t>
            </w:r>
            <w:r w:rsidR="002C27BC" w:rsidRPr="0073469F">
              <w:rPr>
                <w:rFonts w:eastAsia="Malgun Gothic"/>
              </w:rPr>
              <w:t>1</w:t>
            </w:r>
            <w:r w:rsidR="002C27BC">
              <w:rPr>
                <w:rFonts w:eastAsia="Malgun Gothic"/>
              </w:rPr>
              <w:t>7</w:t>
            </w:r>
            <w:r w:rsidR="002C27BC" w:rsidRPr="0073469F">
              <w:rPr>
                <w:rFonts w:eastAsia="Malgun Gothic"/>
              </w:rPr>
              <w:t>.</w:t>
            </w:r>
            <w:r w:rsidR="002C27BC">
              <w:rPr>
                <w:rFonts w:eastAsia="Malgun Gothic"/>
              </w:rPr>
              <w:t>2</w:t>
            </w:r>
            <w:r w:rsidR="002C27BC" w:rsidRPr="0073469F">
              <w:rPr>
                <w:rFonts w:eastAsia="Malgun Gothic"/>
              </w:rPr>
              <w:t>.</w:t>
            </w:r>
            <w:r w:rsidR="002C27BC">
              <w:rPr>
                <w:rFonts w:eastAsia="Malgun Gothic"/>
              </w:rPr>
              <w:t>2</w:t>
            </w:r>
            <w:r w:rsidR="002C27BC" w:rsidRPr="0073469F">
              <w:rPr>
                <w:rFonts w:eastAsia="Malgun Gothic"/>
              </w:rPr>
              <w:t>.</w:t>
            </w:r>
            <w:r w:rsidR="002C27BC">
              <w:rPr>
                <w:rFonts w:eastAsia="Malgun Gothic"/>
              </w:rPr>
              <w:t xml:space="preserve">2.1, </w:t>
            </w:r>
            <w:r w:rsidR="002C27BC" w:rsidRPr="0073469F">
              <w:rPr>
                <w:rFonts w:eastAsia="Malgun Gothic"/>
              </w:rPr>
              <w:t>1</w:t>
            </w:r>
            <w:r w:rsidR="002C27BC">
              <w:rPr>
                <w:rFonts w:eastAsia="Malgun Gothic"/>
              </w:rPr>
              <w:t>7</w:t>
            </w:r>
            <w:r w:rsidR="002C27BC" w:rsidRPr="0073469F">
              <w:rPr>
                <w:rFonts w:eastAsia="Malgun Gothic"/>
              </w:rPr>
              <w:t>.</w:t>
            </w:r>
            <w:r w:rsidR="002C27BC">
              <w:rPr>
                <w:rFonts w:eastAsia="Malgun Gothic"/>
              </w:rPr>
              <w:t>2</w:t>
            </w:r>
            <w:r w:rsidR="002C27BC" w:rsidRPr="0073469F">
              <w:rPr>
                <w:rFonts w:eastAsia="Malgun Gothic"/>
              </w:rPr>
              <w:t>.</w:t>
            </w:r>
            <w:r w:rsidR="002C27BC">
              <w:rPr>
                <w:rFonts w:eastAsia="Malgun Gothic"/>
              </w:rPr>
              <w:t>2</w:t>
            </w:r>
            <w:r w:rsidR="002C27BC" w:rsidRPr="0073469F">
              <w:rPr>
                <w:rFonts w:eastAsia="Malgun Gothic"/>
              </w:rPr>
              <w:t>.</w:t>
            </w:r>
            <w:r w:rsidR="002C27BC">
              <w:rPr>
                <w:rFonts w:eastAsia="Malgun Gothic"/>
              </w:rPr>
              <w:t>2.2</w:t>
            </w:r>
            <w:r w:rsidR="001932F9">
              <w:rPr>
                <w:rFonts w:eastAsia="Malgun Gothic"/>
              </w:rPr>
              <w:t>, 17</w:t>
            </w:r>
            <w:r w:rsidR="001932F9" w:rsidRPr="0073469F">
              <w:rPr>
                <w:rFonts w:eastAsia="Malgun Gothic"/>
              </w:rPr>
              <w:t>.</w:t>
            </w:r>
            <w:r w:rsidR="001932F9">
              <w:rPr>
                <w:rFonts w:eastAsia="Malgun Gothic"/>
              </w:rPr>
              <w:t>4</w:t>
            </w:r>
            <w:r w:rsidR="001932F9" w:rsidRPr="0073469F">
              <w:rPr>
                <w:rFonts w:eastAsia="Malgun Gothic"/>
              </w:rPr>
              <w:t>.</w:t>
            </w:r>
            <w:r w:rsidR="001932F9">
              <w:rPr>
                <w:rFonts w:eastAsia="Malgun Gothic"/>
              </w:rPr>
              <w:t>2.1</w:t>
            </w:r>
            <w:r w:rsidR="001932F9" w:rsidRPr="0073469F">
              <w:t>.1</w:t>
            </w:r>
            <w:r w:rsidR="00190642">
              <w:t xml:space="preserve">, </w:t>
            </w:r>
            <w:r w:rsidR="00190642">
              <w:rPr>
                <w:rFonts w:eastAsia="Malgun Gothic"/>
              </w:rPr>
              <w:t>17</w:t>
            </w:r>
            <w:r w:rsidR="00190642" w:rsidRPr="0073469F">
              <w:rPr>
                <w:rFonts w:eastAsia="Malgun Gothic"/>
              </w:rPr>
              <w:t>.</w:t>
            </w:r>
            <w:r w:rsidR="00190642">
              <w:rPr>
                <w:rFonts w:eastAsia="Malgun Gothic"/>
              </w:rPr>
              <w:t>4</w:t>
            </w:r>
            <w:r w:rsidR="00190642" w:rsidRPr="0073469F">
              <w:rPr>
                <w:rFonts w:eastAsia="Malgun Gothic"/>
              </w:rPr>
              <w:t>.</w:t>
            </w:r>
            <w:r w:rsidR="00190642">
              <w:rPr>
                <w:rFonts w:eastAsia="Malgun Gothic"/>
              </w:rPr>
              <w:t>2.2</w:t>
            </w:r>
            <w:r w:rsidR="00AB21B9">
              <w:rPr>
                <w:rFonts w:eastAsia="Malgun Gothic"/>
              </w:rPr>
              <w:t xml:space="preserve">, </w:t>
            </w:r>
            <w:r w:rsidR="00AB21B9" w:rsidRPr="00AB64FA">
              <w:rPr>
                <w:rFonts w:eastAsia="Malgun Gothic"/>
              </w:rPr>
              <w:t>17.4.3.1</w:t>
            </w:r>
            <w:r w:rsidR="00AB21B9" w:rsidRPr="00AB64FA">
              <w:t>.1.1</w:t>
            </w:r>
            <w:r w:rsidR="005F3DC3">
              <w:t xml:space="preserve">, </w:t>
            </w:r>
            <w:r w:rsidR="005F3DC3" w:rsidRPr="00AB64FA">
              <w:rPr>
                <w:rFonts w:eastAsia="Malgun Gothic"/>
              </w:rPr>
              <w:t>17.4.</w:t>
            </w:r>
            <w:r w:rsidR="005F3DC3" w:rsidRPr="00B320D9">
              <w:rPr>
                <w:rFonts w:eastAsia="Malgun Gothic"/>
              </w:rPr>
              <w:t>3.1</w:t>
            </w:r>
            <w:r w:rsidR="005F3DC3" w:rsidRPr="00B320D9">
              <w:t>.</w:t>
            </w:r>
            <w:r w:rsidR="005F3DC3" w:rsidRPr="00880525">
              <w:t>2.1</w:t>
            </w:r>
            <w:r w:rsidR="00BD63F4">
              <w:t xml:space="preserve">, and </w:t>
            </w:r>
            <w:r w:rsidR="00BD63F4" w:rsidRPr="0073469F">
              <w:rPr>
                <w:rFonts w:eastAsia="Malgun Gothic"/>
              </w:rPr>
              <w:t>1</w:t>
            </w:r>
            <w:r w:rsidR="00BD63F4">
              <w:rPr>
                <w:rFonts w:eastAsia="Malgun Gothic"/>
              </w:rPr>
              <w:t>7</w:t>
            </w:r>
            <w:r w:rsidR="00BD63F4" w:rsidRPr="0073469F">
              <w:rPr>
                <w:rFonts w:eastAsia="Malgun Gothic"/>
              </w:rPr>
              <w:t>.</w:t>
            </w:r>
            <w:r w:rsidR="00BD63F4">
              <w:rPr>
                <w:rFonts w:eastAsia="Malgun Gothic"/>
              </w:rPr>
              <w:t>4</w:t>
            </w:r>
            <w:r w:rsidR="00BD63F4" w:rsidRPr="0073469F">
              <w:rPr>
                <w:rFonts w:eastAsia="Malgun Gothic"/>
              </w:rPr>
              <w:t>.</w:t>
            </w:r>
            <w:r w:rsidR="00BD63F4">
              <w:rPr>
                <w:rFonts w:eastAsia="Malgun Gothic"/>
              </w:rPr>
              <w:t>4</w:t>
            </w:r>
            <w:r w:rsidR="00BD63F4" w:rsidRPr="0073469F">
              <w:rPr>
                <w:rFonts w:eastAsia="Malgun Gothic"/>
              </w:rPr>
              <w:t>.</w:t>
            </w:r>
            <w:r w:rsidR="00BD63F4">
              <w:rPr>
                <w:rFonts w:eastAsia="Malgun Gothic"/>
              </w:rPr>
              <w:t>1.1</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450A0DFB"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77CB3638" w14:textId="77777777" w:rsidR="001E1EAB" w:rsidRPr="0073469F" w:rsidRDefault="001E1EAB" w:rsidP="001E1EAB">
      <w:pPr>
        <w:pStyle w:val="Heading5"/>
        <w:rPr>
          <w:rFonts w:eastAsia="Malgun Gothic"/>
        </w:rPr>
      </w:pPr>
      <w:bookmarkStart w:id="9" w:name="_Toc155364318"/>
      <w:bookmarkEnd w:id="2"/>
      <w:bookmarkEnd w:id="3"/>
      <w:bookmarkEnd w:id="4"/>
      <w:bookmarkEnd w:id="5"/>
      <w:bookmarkEnd w:id="6"/>
      <w:bookmarkEnd w:id="7"/>
      <w:bookmarkEnd w:id="8"/>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9"/>
    </w:p>
    <w:p w14:paraId="53EC066F" w14:textId="20BFADFD" w:rsidR="009A5F3D" w:rsidRDefault="001E1EAB">
      <w:pPr>
        <w:rPr>
          <w:ins w:id="10" w:author="KGK#CT1#146" w:date="2024-01-12T17:42:00Z"/>
        </w:rPr>
        <w:pPrChange w:id="11" w:author="KGK#CT1#146" w:date="2024-01-12T17:42:00Z">
          <w:pPr>
            <w:pStyle w:val="B1"/>
          </w:pPr>
        </w:pPrChange>
      </w:pPr>
      <w:r w:rsidRPr="0073469F">
        <w:t xml:space="preserve">Upon receiving a request from an MCPTT user to establish an MCPTT </w:t>
      </w:r>
      <w:r>
        <w:t>adhoc</w:t>
      </w:r>
      <w:r w:rsidRPr="0073469F">
        <w:t xml:space="preserve"> group session</w:t>
      </w:r>
      <w:r>
        <w:t>,</w:t>
      </w:r>
      <w:r w:rsidRPr="0073469F">
        <w:t xml:space="preserve"> the MCPTT client</w:t>
      </w:r>
      <w:r>
        <w:t xml:space="preserve"> </w:t>
      </w:r>
      <w:r w:rsidRPr="00F442E6">
        <w:t>shall determine whether the service configuration document contains an &lt;on-network&gt; element that contains an &lt;anyExt&gt; element that contains an &lt;adhoc-group-call&gt; element that contains an &lt;allow-adhoc-group-call-support&gt; element and if an &lt;allow-adhoc-group-call-support&gt; element does not exist, or is set to a value of "false</w:t>
      </w:r>
      <w:r>
        <w:t>, then the MCPTT client:</w:t>
      </w:r>
      <w:ins w:id="12" w:author="KGK#CT1#146" w:date="2024-01-12T17:42:00Z">
        <w:r w:rsidR="009A5F3D" w:rsidRPr="009A5F3D">
          <w:t xml:space="preserve"> </w:t>
        </w:r>
      </w:ins>
    </w:p>
    <w:p w14:paraId="49EC0159" w14:textId="77777777" w:rsidR="001E1EAB" w:rsidRDefault="001E1EAB" w:rsidP="001E1EAB">
      <w:pPr>
        <w:pStyle w:val="B1"/>
      </w:pPr>
      <w:r w:rsidRPr="0073469F">
        <w:t>1)</w:t>
      </w:r>
      <w:r w:rsidRPr="0073469F">
        <w:tab/>
      </w:r>
      <w:r>
        <w:t>should indicate to the MCPTT user that adhoc group calls are not allowed; and</w:t>
      </w:r>
    </w:p>
    <w:p w14:paraId="7DFC88AC" w14:textId="77777777" w:rsidR="001E1EAB" w:rsidRDefault="001E1EAB" w:rsidP="001E1EAB">
      <w:pPr>
        <w:pStyle w:val="B1"/>
      </w:pPr>
      <w:r>
        <w:t>2)</w:t>
      </w:r>
      <w:r>
        <w:tab/>
        <w:t>shall skip the remainder of this procedure.</w:t>
      </w:r>
    </w:p>
    <w:p w14:paraId="5C142A6A" w14:textId="77777777" w:rsidR="001E1EAB" w:rsidRPr="0073469F" w:rsidRDefault="001E1EAB" w:rsidP="001E1EAB">
      <w:r w:rsidRPr="0073469F">
        <w:t xml:space="preserve">Upon receiving a request from an MCPTT user to establish an MCPTT </w:t>
      </w:r>
      <w:r>
        <w:t>adhoc</w:t>
      </w:r>
      <w:r w:rsidRPr="0073469F">
        <w:t xml:space="preserve"> group session</w:t>
      </w:r>
      <w:r>
        <w:t>,</w:t>
      </w:r>
      <w:r w:rsidRPr="0073469F">
        <w:t xml:space="preserve"> </w:t>
      </w:r>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0CAC0F22" w14:textId="77777777" w:rsidR="001E1EAB" w:rsidRPr="0073469F" w:rsidRDefault="001E1EAB" w:rsidP="001E1EAB">
      <w:pPr>
        <w:rPr>
          <w:lang w:eastAsia="ko-KR"/>
        </w:rPr>
      </w:pPr>
      <w:r w:rsidRPr="0073469F">
        <w:rPr>
          <w:lang w:eastAsia="ko-KR"/>
        </w:rPr>
        <w:t>The MCPTT client:</w:t>
      </w:r>
    </w:p>
    <w:p w14:paraId="3FCD5109" w14:textId="77777777" w:rsidR="001E1EAB" w:rsidRDefault="001E1EAB" w:rsidP="001E1EAB">
      <w:pPr>
        <w:pStyle w:val="B1"/>
        <w:rPr>
          <w:lang w:eastAsia="ko-KR"/>
        </w:rPr>
      </w:pPr>
      <w:r w:rsidRPr="0073469F">
        <w:rPr>
          <w:lang w:eastAsia="ko-KR"/>
        </w:rPr>
        <w:t>1)</w:t>
      </w:r>
      <w:r w:rsidRPr="0073469F">
        <w:rPr>
          <w:lang w:eastAsia="ko-KR"/>
        </w:rPr>
        <w:tab/>
        <w:t xml:space="preserve">shall set the Request-URI of the SIP INVITE request to a public service identity </w:t>
      </w:r>
      <w:r>
        <w:t>identifying the participating MCPTT function serving the MCPTT user</w:t>
      </w:r>
      <w:r w:rsidRPr="0073469F">
        <w:rPr>
          <w:lang w:eastAsia="ko-KR"/>
        </w:rPr>
        <w:t>;</w:t>
      </w:r>
    </w:p>
    <w:p w14:paraId="42AA9D43" w14:textId="77777777" w:rsidR="001E1EAB" w:rsidRPr="0073469F" w:rsidRDefault="001E1EAB" w:rsidP="001E1EAB">
      <w:pPr>
        <w:pStyle w:val="B1"/>
      </w:pPr>
      <w:r>
        <w:t>2</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265FE8C3" w14:textId="77777777" w:rsidR="001E1EAB" w:rsidRPr="0073469F" w:rsidRDefault="001E1EAB" w:rsidP="001E1EAB">
      <w:pPr>
        <w:pStyle w:val="B1"/>
      </w:pPr>
      <w:r>
        <w:t>3</w:t>
      </w:r>
      <w:r w:rsidRPr="0073469F">
        <w:t>)</w:t>
      </w:r>
      <w:r w:rsidRPr="0073469F">
        <w:tab/>
        <w:t>shall include an Accept-Contact header field containing the g.3gpp.mcptt media feature tag along with the "require" and "explicit" header field parameters according to IETF RFC 3841 [6];</w:t>
      </w:r>
    </w:p>
    <w:p w14:paraId="48713703" w14:textId="77777777" w:rsidR="001E1EAB" w:rsidRPr="0073469F" w:rsidRDefault="001E1EAB" w:rsidP="001E1EAB">
      <w:pPr>
        <w:pStyle w:val="B1"/>
      </w:pPr>
      <w:r>
        <w:t>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3A585471" w14:textId="77777777" w:rsidR="001E1EAB" w:rsidRPr="0073469F" w:rsidRDefault="001E1EAB" w:rsidP="001E1EAB">
      <w:pPr>
        <w:pStyle w:val="B1"/>
      </w:pPr>
      <w:r>
        <w:t>5</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69AC5188" w14:textId="77777777" w:rsidR="001E1EAB" w:rsidRPr="0073469F" w:rsidRDefault="001E1EAB" w:rsidP="001E1EAB">
      <w:pPr>
        <w:pStyle w:val="B1"/>
      </w:pPr>
      <w:r>
        <w:t>6</w:t>
      </w:r>
      <w:r w:rsidRPr="0073469F">
        <w:t>)</w:t>
      </w:r>
      <w:r w:rsidRPr="0073469F">
        <w:tab/>
        <w:t>should include the "timer" option tag in the Supported header field;</w:t>
      </w:r>
    </w:p>
    <w:p w14:paraId="12C0D07C" w14:textId="77777777" w:rsidR="001E1EAB" w:rsidRPr="0073469F" w:rsidRDefault="001E1EAB" w:rsidP="001E1EAB">
      <w:pPr>
        <w:pStyle w:val="B1"/>
      </w:pPr>
      <w:r>
        <w:t>7</w:t>
      </w:r>
      <w:r w:rsidRPr="0073469F">
        <w:t>)</w:t>
      </w:r>
      <w:r w:rsidRPr="0073469F">
        <w:tab/>
        <w:t>should include the Session-Expires header field according to IETF RFC 4028 [7]. It is recommended that the "refresher" header field parameter is omitted. If included, the "refresher" header field parameter shall be set to "uac";</w:t>
      </w:r>
    </w:p>
    <w:p w14:paraId="0A0AE51D" w14:textId="77777777" w:rsidR="001E1EAB" w:rsidRPr="0073469F" w:rsidRDefault="001E1EAB" w:rsidP="001E1EAB">
      <w:pPr>
        <w:pStyle w:val="B1"/>
      </w:pPr>
      <w:r>
        <w:t>8</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5F0448A0" w14:textId="77777777" w:rsidR="001E1EAB" w:rsidRPr="0073469F" w:rsidRDefault="001E1EAB" w:rsidP="001E1EAB">
      <w:pPr>
        <w:pStyle w:val="B1"/>
      </w:pPr>
      <w:r>
        <w:t>9</w:t>
      </w:r>
      <w:r w:rsidRPr="0073469F">
        <w:t>)</w:t>
      </w:r>
      <w:r w:rsidRPr="0073469F">
        <w:tab/>
        <w:t xml:space="preserve">if the MCPTT user has requested the origination of a broadcast </w:t>
      </w:r>
      <w:r>
        <w:t xml:space="preserve">adhoc </w:t>
      </w:r>
      <w:r w:rsidRPr="0073469F">
        <w:t xml:space="preserve">group call, the MCPTT client shall comply with the procedures in </w:t>
      </w:r>
      <w:r>
        <w:t>clause</w:t>
      </w:r>
      <w:r w:rsidRPr="0073469F">
        <w:t> 6.2.8.2;</w:t>
      </w:r>
    </w:p>
    <w:p w14:paraId="4262F9B7" w14:textId="77777777" w:rsidR="001E1EAB" w:rsidRDefault="001E1EAB" w:rsidP="001E1EAB">
      <w:pPr>
        <w:pStyle w:val="B1"/>
      </w:pPr>
      <w:r w:rsidRPr="0073469F">
        <w:t>1</w:t>
      </w:r>
      <w:r>
        <w:t>0</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6A12C848" w14:textId="77777777" w:rsidR="001E1EAB" w:rsidRDefault="001E1EAB" w:rsidP="001E1EAB">
      <w:pPr>
        <w:pStyle w:val="B2"/>
      </w:pPr>
      <w:r>
        <w:t>a)</w:t>
      </w:r>
      <w:r>
        <w:tab/>
      </w:r>
      <w:r w:rsidRPr="0073469F">
        <w:t>the &lt;session-type&gt; element set to a value of "</w:t>
      </w:r>
      <w:r>
        <w:t>adhoc</w:t>
      </w:r>
      <w:r w:rsidRPr="0073469F">
        <w:t>";</w:t>
      </w:r>
    </w:p>
    <w:p w14:paraId="6D9A5416" w14:textId="77777777" w:rsidR="001E1EAB" w:rsidRDefault="001E1EAB" w:rsidP="001E1EAB">
      <w:pPr>
        <w:pStyle w:val="B2"/>
      </w:pPr>
      <w:r>
        <w:t>b)</w:t>
      </w:r>
      <w:r>
        <w:tab/>
      </w:r>
      <w:r w:rsidRPr="00C91445">
        <w:t xml:space="preserve">if the MCPTT client </w:t>
      </w:r>
      <w:r>
        <w:t>needs to include an identity of adhoc group, the &lt;mcptt-request-uri&gt; element set to the identity of the adhoc group;</w:t>
      </w:r>
    </w:p>
    <w:p w14:paraId="5498B957" w14:textId="77777777" w:rsidR="001E1EAB" w:rsidRDefault="001E1EAB" w:rsidP="001E1EAB">
      <w:pPr>
        <w:pStyle w:val="NO"/>
      </w:pPr>
      <w:r w:rsidRPr="00C91445">
        <w:t>NOTE </w:t>
      </w:r>
      <w:r>
        <w:t>1</w:t>
      </w:r>
      <w:r w:rsidRPr="00C91445">
        <w:t>:</w:t>
      </w:r>
      <w:r w:rsidRPr="00C91445">
        <w:tab/>
      </w:r>
      <w:r>
        <w:t xml:space="preserve">If </w:t>
      </w:r>
      <w:r w:rsidRPr="00AA45D1">
        <w:t xml:space="preserve">the </w:t>
      </w:r>
      <w:r>
        <w:t xml:space="preserve">call setup </w:t>
      </w:r>
      <w:r w:rsidRPr="00AA45D1">
        <w:t>request follows an emergency alert</w:t>
      </w:r>
      <w:r>
        <w:t xml:space="preserve"> for an </w:t>
      </w:r>
      <w:r w:rsidRPr="00AA45D1">
        <w:t>ad</w:t>
      </w:r>
      <w:r>
        <w:t>hoc group then this element is included and</w:t>
      </w:r>
      <w:r w:rsidRPr="00C91445">
        <w:t xml:space="preserve"> </w:t>
      </w:r>
      <w:r>
        <w:t>t</w:t>
      </w:r>
      <w:r w:rsidRPr="00C91445">
        <w:t xml:space="preserve">he </w:t>
      </w:r>
      <w:r>
        <w:t>identity of adhoc group</w:t>
      </w:r>
      <w:r w:rsidRPr="00C91445">
        <w:t xml:space="preserve"> </w:t>
      </w:r>
      <w:r>
        <w:t xml:space="preserve">learned during </w:t>
      </w:r>
      <w:r w:rsidRPr="00AA45D1">
        <w:t>an adhoc group emergency alert</w:t>
      </w:r>
      <w:r w:rsidRPr="00C91445">
        <w:t xml:space="preserve"> procedures</w:t>
      </w:r>
      <w:r>
        <w:t xml:space="preserve"> is used</w:t>
      </w:r>
      <w:r w:rsidRPr="00C91445">
        <w:t>.</w:t>
      </w:r>
    </w:p>
    <w:p w14:paraId="020B276F" w14:textId="77777777" w:rsidR="001E1EAB" w:rsidRDefault="001E1EAB" w:rsidP="001E1EAB">
      <w:pPr>
        <w:pStyle w:val="NO"/>
      </w:pPr>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p>
    <w:p w14:paraId="00F4853A" w14:textId="77777777" w:rsidR="001E1EAB" w:rsidRPr="002A5E26" w:rsidRDefault="001E1EAB" w:rsidP="001E1EAB">
      <w:pPr>
        <w:pStyle w:val="B2"/>
      </w:pPr>
      <w:r>
        <w:t>c)</w:t>
      </w:r>
      <w:r>
        <w:tab/>
        <w:t>the &lt;mcptt-client-id&gt; element set to the MCPTT client ID of the originating MCPTT client; and</w:t>
      </w:r>
    </w:p>
    <w:p w14:paraId="3FA7A284" w14:textId="77777777" w:rsidR="001E1EAB" w:rsidRDefault="001E1EAB" w:rsidP="001E1EAB">
      <w:pPr>
        <w:pStyle w:val="NO"/>
      </w:pPr>
      <w:r>
        <w:lastRenderedPageBreak/>
        <w:t>NOTE 3:</w:t>
      </w:r>
      <w:r>
        <w:tab/>
        <w:t>The MCPTT client does not include the MCPTT ID of the originating MCPTT user in the body, as this will be inserted into the body of the SIP INVITE request that is sent from the originating participating MCPTT function.</w:t>
      </w:r>
    </w:p>
    <w:p w14:paraId="1D128561" w14:textId="77777777" w:rsidR="001E1EAB" w:rsidRDefault="001E1EAB" w:rsidP="001E1EAB">
      <w:pPr>
        <w:pStyle w:val="B2"/>
        <w:rPr>
          <w:lang w:eastAsia="ko-KR"/>
        </w:rPr>
      </w:pPr>
      <w:r>
        <w:rPr>
          <w:lang w:eastAsia="ko-KR"/>
        </w:rPr>
        <w:t>d)</w:t>
      </w:r>
      <w:r>
        <w:rPr>
          <w:lang w:eastAsia="ko-KR"/>
        </w:rPr>
        <w:tab/>
      </w:r>
      <w:r w:rsidRPr="002725BC">
        <w:rPr>
          <w:lang w:eastAsia="ko-KR"/>
        </w:rPr>
        <w:t xml:space="preserve">an &lt;anyExt&gt; element containing: </w:t>
      </w:r>
    </w:p>
    <w:p w14:paraId="6A93A264" w14:textId="77777777" w:rsidR="001E1EAB" w:rsidRPr="00C91445" w:rsidRDefault="001E1EAB" w:rsidP="001E1EAB">
      <w:pPr>
        <w:pStyle w:val="B3"/>
      </w:pPr>
      <w:r>
        <w:t>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w:t>
      </w:r>
    </w:p>
    <w:p w14:paraId="3CC9D375" w14:textId="77777777" w:rsidR="001E1EAB" w:rsidRDefault="001E1EAB" w:rsidP="001E1EAB">
      <w:pPr>
        <w:pStyle w:val="NO"/>
      </w:pPr>
      <w:r w:rsidRPr="00C91445">
        <w:t>NOTE </w:t>
      </w:r>
      <w:r>
        <w:t>4</w:t>
      </w:r>
      <w:r w:rsidRPr="00C91445">
        <w:t>:</w:t>
      </w:r>
      <w:r w:rsidRPr="00C91445">
        <w:tab/>
        <w:t xml:space="preserve">The MCPTT client learns the functional aliases that are activated for an MCPTT ID from procedures specified in </w:t>
      </w:r>
      <w:r>
        <w:t>clause </w:t>
      </w:r>
      <w:r w:rsidRPr="00C91445">
        <w:t>9A.2.1.3.</w:t>
      </w:r>
    </w:p>
    <w:p w14:paraId="25C21662" w14:textId="77777777" w:rsidR="001E1EAB" w:rsidRDefault="001E1EAB" w:rsidP="001E1EAB">
      <w:pPr>
        <w:pStyle w:val="B3"/>
      </w:pPr>
      <w:r>
        <w:rPr>
          <w:lang w:val="en-US"/>
        </w:rPr>
        <w:t>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p>
    <w:p w14:paraId="21E17024" w14:textId="77777777" w:rsidR="001E1EAB" w:rsidRDefault="001E1EAB" w:rsidP="001E1EAB">
      <w:pPr>
        <w:pStyle w:val="B3"/>
      </w:pPr>
      <w:r>
        <w:rPr>
          <w:lang w:val="en-US"/>
        </w:rPr>
        <w:t>iii</w:t>
      </w:r>
      <w:r w:rsidRPr="00B62D1C">
        <w:rPr>
          <w:lang w:val="en-US"/>
        </w:rPr>
        <w:t>)</w:t>
      </w:r>
      <w:r w:rsidRPr="00B62D1C">
        <w:rPr>
          <w:lang w:val="en-US"/>
        </w:rPr>
        <w:tab/>
      </w:r>
      <w:r>
        <w:rPr>
          <w:lang w:eastAsia="ko-KR"/>
        </w:rPr>
        <w:t>if end-to-end security needs to be established for the MCPTT adhoc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p>
    <w:p w14:paraId="6097D3F1" w14:textId="77777777" w:rsidR="001E1EAB" w:rsidRDefault="001E1EAB" w:rsidP="001E1EAB">
      <w:pPr>
        <w:pStyle w:val="B1"/>
        <w:rPr>
          <w:lang w:eastAsia="ko-KR"/>
        </w:rPr>
      </w:pPr>
      <w:r>
        <w:rPr>
          <w:lang w:eastAsia="ko-KR"/>
        </w:rPr>
        <w:t>11</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rsidRPr="0073469F">
        <w:rPr>
          <w:lang w:eastAsia="ko-KR"/>
        </w:rPr>
        <w:t>, according to rules and procedures of IETF RFC 5366 [20];</w:t>
      </w:r>
    </w:p>
    <w:p w14:paraId="3BAAAD9A" w14:textId="77777777" w:rsidR="001E1EAB" w:rsidRDefault="001E1EAB" w:rsidP="001E1EAB">
      <w:pPr>
        <w:pStyle w:val="B1"/>
        <w:rPr>
          <w:lang w:eastAsia="ko-KR"/>
        </w:rPr>
      </w:pPr>
      <w:r>
        <w:rPr>
          <w:lang w:eastAsia="ko-KR"/>
        </w:rPr>
        <w:t>12</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r w:rsidRPr="00B62D1C">
        <w:rPr>
          <w:lang w:val="en-US"/>
        </w:rPr>
        <w:t xml:space="preserve"> </w:t>
      </w:r>
      <w:r w:rsidRPr="0073469F">
        <w:rPr>
          <w:lang w:eastAsia="ko-KR"/>
        </w:rPr>
        <w:t xml:space="preserve">shall insert </w:t>
      </w:r>
      <w:r>
        <w:rPr>
          <w:lang w:eastAsia="ko-KR"/>
        </w:rPr>
        <w:t xml:space="preserve">a &lt;call-participants-criterias&gt; with one or more criteria as a comma separated list into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73469F">
        <w:rPr>
          <w:lang w:eastAsia="ko-KR"/>
        </w:rPr>
        <w:t>in the SIP INVITE request;</w:t>
      </w:r>
    </w:p>
    <w:p w14:paraId="1DD2B9C0" w14:textId="77777777" w:rsidR="001E1EAB" w:rsidRDefault="001E1EAB" w:rsidP="001E1EAB">
      <w:pPr>
        <w:pStyle w:val="NO"/>
      </w:pPr>
      <w:r w:rsidRPr="00C91445">
        <w:t>NOTE </w:t>
      </w:r>
      <w:r>
        <w:t>5</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382CB532" w14:textId="77777777" w:rsidR="001E1EAB" w:rsidRPr="0073469F" w:rsidRDefault="001E1EAB" w:rsidP="001E1EAB">
      <w:pPr>
        <w:pStyle w:val="B1"/>
      </w:pPr>
      <w:r w:rsidRPr="0073469F">
        <w:t>1</w:t>
      </w:r>
      <w:r>
        <w:t>3</w:t>
      </w:r>
      <w:r w:rsidRPr="0073469F">
        <w:t>)</w:t>
      </w:r>
      <w:r w:rsidRPr="0073469F">
        <w:tab/>
        <w:t xml:space="preserve">shall include an SDP offer according to 3GPP TS 24.229 [4] with the clarifications given in </w:t>
      </w:r>
      <w:r>
        <w:t>clause</w:t>
      </w:r>
      <w:r w:rsidRPr="0073469F">
        <w:t> 6.2.1;</w:t>
      </w:r>
    </w:p>
    <w:p w14:paraId="26300CB7" w14:textId="77777777" w:rsidR="001E1EAB" w:rsidRDefault="001E1EAB" w:rsidP="001E1EAB">
      <w:pPr>
        <w:pStyle w:val="B1"/>
      </w:pPr>
      <w:r w:rsidRPr="0073469F">
        <w:t>1</w:t>
      </w:r>
      <w:r>
        <w:t>4</w:t>
      </w:r>
      <w:r w:rsidRPr="0073469F">
        <w:t>)</w:t>
      </w:r>
      <w:r w:rsidRPr="0073469F">
        <w:tab/>
        <w:t xml:space="preserve">if an implicit floor request is required, shall indicate this as specified in </w:t>
      </w:r>
      <w:r>
        <w:t>clause</w:t>
      </w:r>
      <w:r w:rsidRPr="0073469F">
        <w:t xml:space="preserve"> 6.4 </w:t>
      </w:r>
      <w:r>
        <w:t>and</w:t>
      </w:r>
    </w:p>
    <w:p w14:paraId="1C64A23F" w14:textId="77777777" w:rsidR="001E1EAB" w:rsidRPr="0073469F" w:rsidRDefault="001E1EAB" w:rsidP="001E1EAB">
      <w:pPr>
        <w:pStyle w:val="B2"/>
      </w:pPr>
      <w:r>
        <w:t>a)</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 xml:space="preserve">[50]) is set to a value of "true", shall include an application/vnd.3gpp.mcptt-location-info+xml MIME body with a &lt;Report&gt; element included in the &lt;location-info&gt; root element; </w:t>
      </w:r>
      <w:r w:rsidRPr="0073469F">
        <w:t>and</w:t>
      </w:r>
    </w:p>
    <w:p w14:paraId="5BB11597" w14:textId="77777777" w:rsidR="001E1EAB" w:rsidRPr="0073469F" w:rsidRDefault="001E1EAB" w:rsidP="001E1EAB">
      <w:pPr>
        <w:pStyle w:val="B1"/>
      </w:pPr>
      <w:r w:rsidRPr="0073469F">
        <w:t>1</w:t>
      </w:r>
      <w:r>
        <w:t>5</w:t>
      </w:r>
      <w:r w:rsidRPr="0073469F">
        <w:t>)</w:t>
      </w:r>
      <w:r w:rsidRPr="0073469F">
        <w:tab/>
        <w:t>shall send the SIP INVITE request towards the MCPTT server according to 3GPP TS 24.229 [4].</w:t>
      </w:r>
    </w:p>
    <w:p w14:paraId="33961F5E" w14:textId="77777777" w:rsidR="001E1EAB" w:rsidRPr="0073469F" w:rsidRDefault="001E1EAB" w:rsidP="001E1EAB">
      <w:r w:rsidRPr="0073469F">
        <w:t>On receiving a SIP 2xx response to the SIP INVITE request, the MCPTT client:</w:t>
      </w:r>
    </w:p>
    <w:p w14:paraId="213E2700" w14:textId="77777777" w:rsidR="001E1EAB" w:rsidRPr="0073469F" w:rsidRDefault="001E1EAB" w:rsidP="001E1EAB">
      <w:pPr>
        <w:pStyle w:val="B1"/>
      </w:pPr>
      <w:r w:rsidRPr="0073469F">
        <w:t>1)</w:t>
      </w:r>
      <w:r w:rsidRPr="0073469F">
        <w:tab/>
        <w:t>shall interact with the user plane as specified in 3GPP TS 24.380 [5];</w:t>
      </w:r>
    </w:p>
    <w:p w14:paraId="686AFA46" w14:textId="77777777" w:rsidR="001E1EAB" w:rsidRPr="00C569BF" w:rsidRDefault="001E1EAB" w:rsidP="001E1EAB">
      <w:pPr>
        <w:pStyle w:val="B1"/>
      </w:pPr>
      <w:r>
        <w:t>2</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Pr>
          <w:lang w:eastAsia="ko-KR"/>
        </w:rPr>
        <w:t>;</w:t>
      </w:r>
    </w:p>
    <w:p w14:paraId="6B103003" w14:textId="24BB8911" w:rsidR="001E1EAB" w:rsidRPr="00C569BF" w:rsidRDefault="001E1EAB" w:rsidP="001E1EAB">
      <w:pPr>
        <w:pStyle w:val="B1"/>
      </w:pPr>
      <w:r>
        <w:t>3</w:t>
      </w:r>
      <w:r w:rsidRPr="0073469F">
        <w:t>)</w:t>
      </w:r>
      <w:r w:rsidRPr="0073469F">
        <w:tab/>
      </w:r>
      <w:r>
        <w:t>if the &lt;preconfigured-group-id&gt; element received in the application/vnd.3gpp.mcptt-info+xml</w:t>
      </w:r>
      <w:r w:rsidRPr="0073469F">
        <w:t xml:space="preserve"> MIME body</w:t>
      </w:r>
      <w:r>
        <w:t xml:space="preserve">, shall use the security related information from the group configuration associated with the received preconfigured group identity; </w:t>
      </w:r>
      <w:del w:id="13" w:author="KGK#CT1#146" w:date="2024-01-12T17:57:00Z">
        <w:r w:rsidDel="007B4BD1">
          <w:delText>and</w:delText>
        </w:r>
      </w:del>
    </w:p>
    <w:p w14:paraId="670EC219" w14:textId="5F6FC7B3" w:rsidR="001E1EAB" w:rsidRPr="00C569BF" w:rsidRDefault="001E1EAB" w:rsidP="001E1EAB">
      <w:pPr>
        <w:pStyle w:val="B1"/>
      </w:pPr>
      <w:r>
        <w:t>4</w:t>
      </w:r>
      <w:r w:rsidRPr="0073469F">
        <w:t>)</w:t>
      </w:r>
      <w:r w:rsidRPr="0073469F">
        <w:tab/>
      </w:r>
      <w:r>
        <w:t>may notify the user with the adhoc group identity received in the &lt;mcptt-calling-group-id&gt; element contained in the application/vnd.3gpp.mcptt-info+xml</w:t>
      </w:r>
      <w:r w:rsidRPr="0073469F">
        <w:t xml:space="preserve"> MIME body</w:t>
      </w:r>
      <w:del w:id="14" w:author="KGK#CT1#146" w:date="2024-01-12T17:57:00Z">
        <w:r w:rsidDel="007B4BD1">
          <w:delText>.</w:delText>
        </w:r>
      </w:del>
      <w:ins w:id="15" w:author="KGK#CT1#146" w:date="2024-01-12T17:57:00Z">
        <w:r w:rsidR="007B4BD1">
          <w:t>; and</w:t>
        </w:r>
      </w:ins>
    </w:p>
    <w:p w14:paraId="14A75585" w14:textId="3028B52F" w:rsidR="00821DAB" w:rsidRPr="00C569BF" w:rsidRDefault="007B4BD1" w:rsidP="00821DAB">
      <w:pPr>
        <w:pStyle w:val="B1"/>
        <w:rPr>
          <w:ins w:id="16" w:author="KGK#CT1#146" w:date="2024-01-12T17:50:00Z"/>
        </w:rPr>
      </w:pPr>
      <w:ins w:id="17" w:author="KGK#CT1#146" w:date="2024-01-12T17:57:00Z">
        <w:r>
          <w:t>5</w:t>
        </w:r>
      </w:ins>
      <w:ins w:id="18" w:author="KGK#CT1#146" w:date="2024-01-12T17:50:00Z">
        <w:r w:rsidR="00821DAB">
          <w:t>)</w:t>
        </w:r>
        <w:r w:rsidR="00821DAB">
          <w:tab/>
          <w:t>may subscribe to the conference event package as specified in clause 10.1.3.1.</w:t>
        </w:r>
      </w:ins>
    </w:p>
    <w:p w14:paraId="3C391F36" w14:textId="77777777" w:rsidR="001E1EAB" w:rsidRDefault="001E1EAB" w:rsidP="001E1EAB">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766F2432" w14:textId="77777777" w:rsidR="001E1EAB" w:rsidRPr="0073469F" w:rsidRDefault="001E1EAB" w:rsidP="001E1EAB">
      <w:pPr>
        <w:pStyle w:val="B1"/>
      </w:pPr>
      <w:r w:rsidRPr="0073469F">
        <w:t>1)</w:t>
      </w:r>
      <w:r w:rsidRPr="0073469F">
        <w:tab/>
        <w:t>shall interact with the user plane as specified in 3GPP TS 24.380 [5]</w:t>
      </w:r>
      <w:r>
        <w:t>; and</w:t>
      </w:r>
    </w:p>
    <w:p w14:paraId="20CC7A3E" w14:textId="77777777" w:rsidR="001E1EAB" w:rsidRPr="00C569BF" w:rsidRDefault="001E1EAB" w:rsidP="001E1EAB">
      <w:pPr>
        <w:pStyle w:val="B1"/>
      </w:pPr>
      <w:r>
        <w:t>2</w:t>
      </w:r>
      <w:r w:rsidRPr="0073469F">
        <w:t>)</w:t>
      </w:r>
      <w:r w:rsidRPr="0073469F">
        <w:tab/>
        <w:t xml:space="preserve">may </w:t>
      </w:r>
      <w:r>
        <w:t>notify the user about call setup failure with an appropriate response along with the description.</w:t>
      </w:r>
    </w:p>
    <w:p w14:paraId="3A125125" w14:textId="08D155A9" w:rsidR="00397FDE" w:rsidRPr="00880525" w:rsidRDefault="00397FDE" w:rsidP="00880525">
      <w:pPr>
        <w:pStyle w:val="Heading5"/>
        <w:rPr>
          <w:rFonts w:eastAsia="Malgun Gothic"/>
        </w:rPr>
      </w:pPr>
      <w:bookmarkStart w:id="19" w:name="_Toc155364319"/>
      <w:r w:rsidRPr="00880525">
        <w:rPr>
          <w:rFonts w:eastAsia="Malgun Gothic"/>
        </w:rPr>
        <w:lastRenderedPageBreak/>
        <w:t>17.2.2.1.2</w:t>
      </w:r>
      <w:r w:rsidRPr="00880525">
        <w:rPr>
          <w:rFonts w:eastAsia="Malgun Gothic"/>
        </w:rPr>
        <w:tab/>
        <w:t>Client terminating procedures</w:t>
      </w:r>
      <w:bookmarkEnd w:id="19"/>
    </w:p>
    <w:p w14:paraId="6BBFD892" w14:textId="77777777" w:rsidR="00397FDE" w:rsidRPr="0073469F" w:rsidRDefault="00397FDE" w:rsidP="00397FDE">
      <w:r w:rsidRPr="0073469F">
        <w:t xml:space="preserve">Upon receipt of an initial SIP INVITE request, the MCPTT client shall follow the procedures for </w:t>
      </w:r>
      <w:r>
        <w:t xml:space="preserve">the </w:t>
      </w:r>
      <w:r w:rsidRPr="0073469F">
        <w:t>termination of multimedia sessions in the IM CN subsystem as specified in 3GPP TS 24.229 [</w:t>
      </w:r>
      <w:r w:rsidRPr="0073469F">
        <w:rPr>
          <w:noProof/>
        </w:rPr>
        <w:t>4</w:t>
      </w:r>
      <w:r w:rsidRPr="0073469F">
        <w:t>] with the clarifications below.</w:t>
      </w:r>
    </w:p>
    <w:p w14:paraId="39E45AF7" w14:textId="77777777" w:rsidR="00397FDE" w:rsidRPr="0073469F" w:rsidRDefault="00397FDE" w:rsidP="00397FDE">
      <w:r w:rsidRPr="0073469F">
        <w:t>The MCPTT client:</w:t>
      </w:r>
    </w:p>
    <w:p w14:paraId="08828E60" w14:textId="77777777" w:rsidR="00397FDE" w:rsidRDefault="00397FDE" w:rsidP="00397FDE">
      <w:pPr>
        <w:pStyle w:val="B1"/>
        <w:rPr>
          <w:lang w:eastAsia="ko-KR"/>
        </w:rPr>
      </w:pPr>
      <w:r>
        <w:rPr>
          <w:rFonts w:hint="eastAsia"/>
          <w:lang w:eastAsia="ko-KR"/>
        </w:rPr>
        <w:t>1)</w:t>
      </w:r>
      <w:r>
        <w:rPr>
          <w:rFonts w:hint="eastAsia"/>
          <w:lang w:eastAsia="ko-KR"/>
        </w:rPr>
        <w:tab/>
        <w:t xml:space="preserve">may reject the SIP INVITE request if </w:t>
      </w:r>
      <w:r w:rsidRPr="005C5D81">
        <w:rPr>
          <w:lang w:eastAsia="ko-KR"/>
        </w:rPr>
        <w:t>any</w:t>
      </w:r>
      <w:r>
        <w:rPr>
          <w:rFonts w:hint="eastAsia"/>
          <w:lang w:eastAsia="ko-KR"/>
        </w:rPr>
        <w:t xml:space="preserve"> of the </w:t>
      </w:r>
      <w:r w:rsidRPr="00D3770C">
        <w:rPr>
          <w:rFonts w:hint="eastAsia"/>
        </w:rPr>
        <w:t>following</w:t>
      </w:r>
      <w:r>
        <w:rPr>
          <w:rFonts w:hint="eastAsia"/>
          <w:lang w:eastAsia="ko-KR"/>
        </w:rPr>
        <w:t xml:space="preserve"> conditions are met:</w:t>
      </w:r>
    </w:p>
    <w:p w14:paraId="139CA7C8" w14:textId="77777777" w:rsidR="00397FDE" w:rsidRDefault="00397FDE" w:rsidP="00397FDE">
      <w:pPr>
        <w:pStyle w:val="B2"/>
        <w:rPr>
          <w:lang w:eastAsia="ko-KR"/>
        </w:rPr>
      </w:pPr>
      <w:r>
        <w:rPr>
          <w:rFonts w:hint="eastAsia"/>
          <w:lang w:eastAsia="ko-KR"/>
        </w:rPr>
        <w:t>a</w:t>
      </w:r>
      <w:r>
        <w:rPr>
          <w:lang w:eastAsia="ko-KR"/>
        </w:rPr>
        <w:t>)</w:t>
      </w:r>
      <w:r>
        <w:rPr>
          <w:lang w:eastAsia="ko-KR"/>
        </w:rPr>
        <w:tab/>
        <w:t>MCPTT client does not have enough resources to handle the call; or</w:t>
      </w:r>
    </w:p>
    <w:p w14:paraId="7BDD7241" w14:textId="77777777" w:rsidR="00397FDE" w:rsidRDefault="00397FDE" w:rsidP="00397FDE">
      <w:pPr>
        <w:pStyle w:val="B2"/>
        <w:rPr>
          <w:lang w:eastAsia="ko-KR"/>
        </w:rPr>
      </w:pPr>
      <w:r>
        <w:rPr>
          <w:lang w:eastAsia="ko-KR"/>
        </w:rPr>
        <w:t>b)</w:t>
      </w:r>
      <w:r>
        <w:rPr>
          <w:lang w:eastAsia="ko-KR"/>
        </w:rPr>
        <w:tab/>
        <w:t>any other reason outside the scope of this specification;</w:t>
      </w:r>
    </w:p>
    <w:p w14:paraId="79751634" w14:textId="77777777" w:rsidR="00397FDE" w:rsidRDefault="00397FDE" w:rsidP="00397FDE">
      <w:pPr>
        <w:pStyle w:val="B1"/>
      </w:pPr>
      <w:r>
        <w:t>2)</w:t>
      </w:r>
      <w:r>
        <w:tab/>
        <w:t>if the SIP INVITE request is rejected in step</w:t>
      </w:r>
      <w:r>
        <w:rPr>
          <w:lang w:eastAsia="ko-KR"/>
        </w:rPr>
        <w:t> </w:t>
      </w:r>
      <w:r>
        <w:t>1), shall respond toward participating MCPTT function either with an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p>
    <w:p w14:paraId="1BE1CCFE" w14:textId="77777777" w:rsidR="00397FDE" w:rsidRPr="0073469F" w:rsidRDefault="00397FDE" w:rsidP="00397FDE">
      <w:pPr>
        <w:pStyle w:val="B1"/>
      </w:pPr>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p>
    <w:p w14:paraId="4081E8BE" w14:textId="77777777" w:rsidR="00397FDE" w:rsidRPr="0073469F" w:rsidRDefault="00397FDE" w:rsidP="00397FDE">
      <w:pPr>
        <w:pStyle w:val="B1"/>
        <w:rPr>
          <w:lang w:eastAsia="ko-KR"/>
        </w:rPr>
      </w:pPr>
      <w:r>
        <w:t>4</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p>
    <w:p w14:paraId="52CA8AE7" w14:textId="77777777" w:rsidR="00397FDE" w:rsidRDefault="00397FDE" w:rsidP="00397FDE">
      <w:pPr>
        <w:pStyle w:val="B1"/>
        <w:rPr>
          <w:lang w:eastAsia="ko-KR"/>
        </w:rPr>
      </w:pPr>
      <w:r>
        <w:rPr>
          <w:lang w:eastAsia="ko-KR"/>
        </w:rPr>
        <w:t>5)</w:t>
      </w:r>
      <w:r>
        <w:rPr>
          <w:lang w:eastAsia="ko-KR"/>
        </w:rPr>
        <w:tab/>
        <w:t>may display to the MCPTT user the functional alias of the inviting MCPTT user, if present;</w:t>
      </w:r>
    </w:p>
    <w:p w14:paraId="3F3F9D81" w14:textId="77777777" w:rsidR="00397FDE" w:rsidRPr="00C569BF" w:rsidRDefault="00397FDE" w:rsidP="00397FDE">
      <w:pPr>
        <w:pStyle w:val="B1"/>
      </w:pPr>
      <w:r>
        <w:t>6</w:t>
      </w:r>
      <w:r w:rsidRPr="0073469F">
        <w:t>)</w:t>
      </w:r>
      <w:r w:rsidRPr="0073469F">
        <w:tab/>
      </w:r>
      <w:r>
        <w:t>if the &lt;preconfigured-group-id&gt; element received in the application/vnd.3gpp.mcptt-info+xml</w:t>
      </w:r>
      <w:r w:rsidRPr="0073469F">
        <w:t xml:space="preserve"> MIME body</w:t>
      </w:r>
      <w:r>
        <w:t xml:space="preserve">, shall use the security related information from the group configuration associated with the received preconfigured group identity; </w:t>
      </w:r>
    </w:p>
    <w:p w14:paraId="068A32B0" w14:textId="77777777" w:rsidR="00397FDE" w:rsidRPr="00C569BF" w:rsidRDefault="00397FDE" w:rsidP="00397FDE">
      <w:pPr>
        <w:pStyle w:val="B1"/>
      </w:pPr>
      <w:r>
        <w:t>7</w:t>
      </w:r>
      <w:r w:rsidRPr="0073469F">
        <w:t>)</w:t>
      </w:r>
      <w:r w:rsidRPr="0073469F">
        <w:tab/>
      </w:r>
      <w:r>
        <w:t>may notify the user with the adhoc group identity received in the &lt;mcptt-calling-group-id&gt; element contained in the application/vnd.3gpp.mcptt-info+xml</w:t>
      </w:r>
      <w:r w:rsidRPr="0073469F">
        <w:t xml:space="preserve"> MIME body</w:t>
      </w:r>
      <w:r>
        <w:t>;</w:t>
      </w:r>
    </w:p>
    <w:p w14:paraId="7EC72EB9" w14:textId="77777777" w:rsidR="00397FDE" w:rsidRPr="0073469F" w:rsidRDefault="00397FDE" w:rsidP="00397FDE">
      <w:pPr>
        <w:pStyle w:val="B1"/>
      </w:pPr>
      <w:r>
        <w:t>8</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p>
    <w:p w14:paraId="3A587687" w14:textId="77777777" w:rsidR="00397FDE" w:rsidRPr="0073469F" w:rsidRDefault="00397FDE" w:rsidP="00397FDE">
      <w:pPr>
        <w:pStyle w:val="B2"/>
        <w:rPr>
          <w:lang w:eastAsia="ko-KR"/>
        </w:rPr>
      </w:pPr>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p>
    <w:p w14:paraId="6EC7F4AE" w14:textId="732040B0" w:rsidR="00397FDE" w:rsidRPr="0073469F" w:rsidRDefault="00397FDE" w:rsidP="00397FDE">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 xml:space="preserve">is set to manual commencement mode, yet the invited MCPTT client allows the call to be answered with automatic commencement mode; </w:t>
      </w:r>
      <w:del w:id="20" w:author="KGK#CT1#146" w:date="2024-01-12T17:58:00Z">
        <w:r w:rsidDel="00631493">
          <w:rPr>
            <w:lang w:eastAsia="ko-KR"/>
          </w:rPr>
          <w:delText>and</w:delText>
        </w:r>
      </w:del>
    </w:p>
    <w:p w14:paraId="080296AC" w14:textId="77777777" w:rsidR="00397FDE" w:rsidRPr="0073469F" w:rsidRDefault="00397FDE" w:rsidP="00397FDE">
      <w:pPr>
        <w:pStyle w:val="B1"/>
      </w:pPr>
      <w:r>
        <w:t>9</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p>
    <w:p w14:paraId="665B07D8" w14:textId="77777777" w:rsidR="00397FDE" w:rsidRPr="0073469F" w:rsidRDefault="00397FDE" w:rsidP="00397FDE">
      <w:pPr>
        <w:pStyle w:val="B2"/>
        <w:rPr>
          <w:lang w:eastAsia="ko-KR"/>
        </w:rPr>
      </w:pPr>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p>
    <w:p w14:paraId="4D48CE9F" w14:textId="0A6F83CF" w:rsidR="00397FDE" w:rsidRDefault="00397FDE" w:rsidP="00397FDE">
      <w:pPr>
        <w:pStyle w:val="B2"/>
        <w:rPr>
          <w:lang w:eastAsia="ko-KR"/>
        </w:rPr>
      </w:pPr>
      <w:r w:rsidRPr="0073469F">
        <w:rPr>
          <w:lang w:eastAsia="ko-KR"/>
        </w:rPr>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w:t>
      </w:r>
      <w:del w:id="21" w:author="KGK#CT1#146" w:date="2024-01-12T17:58:00Z">
        <w:r w:rsidDel="00631493">
          <w:rPr>
            <w:lang w:eastAsia="ko-KR"/>
          </w:rPr>
          <w:delText xml:space="preserve">. </w:delText>
        </w:r>
      </w:del>
      <w:ins w:id="22" w:author="KGK#CT1#146" w:date="2024-01-12T17:58:00Z">
        <w:r w:rsidR="00631493">
          <w:rPr>
            <w:lang w:eastAsia="ko-KR"/>
          </w:rPr>
          <w:t xml:space="preserve">; and </w:t>
        </w:r>
      </w:ins>
    </w:p>
    <w:p w14:paraId="399591F5" w14:textId="7006C214" w:rsidR="00631493" w:rsidRPr="00C569BF" w:rsidRDefault="00631493" w:rsidP="00631493">
      <w:pPr>
        <w:pStyle w:val="B1"/>
        <w:rPr>
          <w:ins w:id="23" w:author="KGK#CT1#146" w:date="2024-01-12T17:58:00Z"/>
          <w:lang w:eastAsia="ko-KR"/>
        </w:rPr>
      </w:pPr>
      <w:ins w:id="24" w:author="KGK#CT1#146" w:date="2024-01-12T17:58:00Z">
        <w:r>
          <w:rPr>
            <w:lang w:val="en-US" w:eastAsia="ko-KR"/>
          </w:rPr>
          <w:t>10</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clause 10.1.3.1</w:t>
        </w:r>
        <w:r w:rsidRPr="0073469F">
          <w:t>.</w:t>
        </w:r>
      </w:ins>
    </w:p>
    <w:p w14:paraId="1119C559" w14:textId="4B89FC2E" w:rsidR="000D5318" w:rsidRPr="009D4EBE" w:rsidRDefault="000D5318" w:rsidP="000D5318">
      <w:pPr>
        <w:pStyle w:val="B1"/>
      </w:pPr>
    </w:p>
    <w:p w14:paraId="517805DE" w14:textId="19B9223D" w:rsidR="009B464C" w:rsidRPr="001B0C9C" w:rsidRDefault="009B464C" w:rsidP="009B4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1553643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5D1389" w14:textId="77777777" w:rsidR="0038218A" w:rsidRPr="0073469F" w:rsidRDefault="0038218A" w:rsidP="0038218A">
      <w:pPr>
        <w:pStyle w:val="Heading5"/>
        <w:rPr>
          <w:rFonts w:eastAsia="Malgun Gothic"/>
        </w:rPr>
      </w:pPr>
      <w:bookmarkStart w:id="26" w:name="_Toc155364321"/>
      <w:bookmarkEnd w:id="25"/>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bookmarkEnd w:id="26"/>
    </w:p>
    <w:p w14:paraId="59C343E3" w14:textId="77777777" w:rsidR="0038218A" w:rsidRPr="0073469F" w:rsidRDefault="0038218A" w:rsidP="0038218A">
      <w:r w:rsidRPr="0073469F">
        <w:t xml:space="preserve">Upon receiving a request from an MCPTT user to establish an MCPTT </w:t>
      </w:r>
      <w:r>
        <w:t>adhoc</w:t>
      </w:r>
      <w:r w:rsidRPr="0073469F">
        <w:t xml:space="preserve"> group session</w:t>
      </w:r>
      <w:r w:rsidRPr="00A06A63">
        <w:t xml:space="preserve"> </w:t>
      </w:r>
      <w:r w:rsidRPr="0073469F">
        <w:t>within the pre-established session</w:t>
      </w:r>
      <w:r>
        <w:t>,</w:t>
      </w:r>
      <w:r w:rsidRPr="0073469F">
        <w:t xml:space="preserve"> the MCPTT client</w:t>
      </w:r>
      <w:r>
        <w:t xml:space="preserve"> </w:t>
      </w:r>
      <w:r w:rsidRPr="00F442E6">
        <w:t>shall determine whether the service configuration document contains an &lt;on-network&gt; element that contains an &lt;anyExt&gt; element that contains an &lt;adhoc-group-call&gt; element that contains an &lt;allow-adhoc-</w:t>
      </w:r>
      <w:r w:rsidRPr="00F442E6">
        <w:lastRenderedPageBreak/>
        <w:t>group-call-support&gt; element and if an &lt;allow-adhoc-group-call-support&gt; element does not exist, or is set to a value of "false"</w:t>
      </w:r>
      <w:r>
        <w:t>, then the MCPTT client:</w:t>
      </w:r>
      <w:r w:rsidRPr="00F17CD3">
        <w:t xml:space="preserve"> </w:t>
      </w:r>
    </w:p>
    <w:p w14:paraId="3310427E" w14:textId="77777777" w:rsidR="0038218A" w:rsidRDefault="0038218A" w:rsidP="0038218A">
      <w:pPr>
        <w:pStyle w:val="B1"/>
      </w:pPr>
      <w:r w:rsidRPr="0073469F">
        <w:t>1)</w:t>
      </w:r>
      <w:r w:rsidRPr="0073469F">
        <w:tab/>
      </w:r>
      <w:r>
        <w:t>should indicate to the MCPTT user that adhoc group calls are not allowed; and</w:t>
      </w:r>
    </w:p>
    <w:p w14:paraId="11D3AC40" w14:textId="77777777" w:rsidR="0038218A" w:rsidRDefault="0038218A" w:rsidP="0038218A">
      <w:pPr>
        <w:pStyle w:val="B1"/>
      </w:pPr>
      <w:r>
        <w:t>2)</w:t>
      </w:r>
      <w:r>
        <w:tab/>
        <w:t>shall skip the remainder of this procedure.</w:t>
      </w:r>
    </w:p>
    <w:p w14:paraId="0083C9E0" w14:textId="77777777" w:rsidR="0038218A" w:rsidRPr="0073469F" w:rsidRDefault="0038218A" w:rsidP="0038218A">
      <w:r>
        <w:t xml:space="preserve">The </w:t>
      </w:r>
      <w:r w:rsidRPr="0073469F">
        <w:rPr>
          <w:lang w:eastAsia="ko-KR"/>
        </w:rPr>
        <w:t xml:space="preserve">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5AE459CF" w14:textId="77777777" w:rsidR="0038218A" w:rsidRPr="0073469F" w:rsidRDefault="0038218A" w:rsidP="0038218A">
      <w:pPr>
        <w:rPr>
          <w:lang w:eastAsia="ko-KR"/>
        </w:rPr>
      </w:pPr>
      <w:r w:rsidRPr="0073469F">
        <w:rPr>
          <w:lang w:eastAsia="ko-KR"/>
        </w:rPr>
        <w:t>The MCPTT client:</w:t>
      </w:r>
    </w:p>
    <w:p w14:paraId="05564653" w14:textId="77777777" w:rsidR="0038218A" w:rsidRDefault="0038218A" w:rsidP="0038218A">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59D4A136" w14:textId="77777777" w:rsidR="0038218A" w:rsidRPr="0073469F" w:rsidRDefault="0038218A" w:rsidP="0038218A">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4D398443" w14:textId="77777777" w:rsidR="0038218A" w:rsidRPr="0073469F" w:rsidRDefault="0038218A" w:rsidP="0038218A">
      <w:pPr>
        <w:pStyle w:val="B1"/>
        <w:rPr>
          <w:lang w:eastAsia="ko-KR"/>
        </w:rPr>
      </w:pPr>
      <w:r w:rsidRPr="0073469F">
        <w:t>3)</w:t>
      </w:r>
      <w:r w:rsidRPr="0073469F">
        <w:tab/>
      </w:r>
      <w:r w:rsidRPr="0073469F">
        <w:rPr>
          <w:lang w:eastAsia="ko-KR"/>
        </w:rPr>
        <w:t xml:space="preserve">shall include </w:t>
      </w:r>
      <w:r w:rsidRPr="0073469F">
        <w:t>the Supported header field with value "norefersub" according to rules and procedures of IETF RFC 4488 [22]</w:t>
      </w:r>
      <w:r w:rsidRPr="0073469F">
        <w:rPr>
          <w:lang w:eastAsia="ko-KR"/>
        </w:rPr>
        <w:t>;</w:t>
      </w:r>
    </w:p>
    <w:p w14:paraId="3293CA8B" w14:textId="77777777" w:rsidR="0038218A" w:rsidRDefault="0038218A" w:rsidP="0038218A">
      <w:pPr>
        <w:pStyle w:val="B1"/>
      </w:pPr>
      <w:r w:rsidRPr="0073469F">
        <w:t>4)</w:t>
      </w:r>
      <w:r w:rsidRPr="0073469F">
        <w:tab/>
      </w:r>
      <w:r w:rsidRPr="0073469F">
        <w:rPr>
          <w:lang w:eastAsia="ko-KR"/>
        </w:rPr>
        <w:t xml:space="preserve">shall include </w:t>
      </w:r>
      <w:r w:rsidRPr="0073469F">
        <w:t>the option tag "multiple-refer" in the Require header field;</w:t>
      </w:r>
    </w:p>
    <w:p w14:paraId="6ACE05EB" w14:textId="77777777" w:rsidR="0038218A" w:rsidRPr="0073469F" w:rsidRDefault="0038218A" w:rsidP="0038218A">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7CC5F6E3" w14:textId="77777777" w:rsidR="0038218A" w:rsidRDefault="0038218A" w:rsidP="0038218A">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519D5FAB" w14:textId="77777777" w:rsidR="0038218A" w:rsidRDefault="0038218A" w:rsidP="0038218A">
      <w:pPr>
        <w:pStyle w:val="B1"/>
        <w:rPr>
          <w:lang w:eastAsia="ko-KR"/>
        </w:rPr>
      </w:pPr>
      <w:r>
        <w:rPr>
          <w:lang w:eastAsia="ko-KR"/>
        </w:rPr>
        <w:t>7</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rPr>
          <w:lang w:val="en-US"/>
        </w:rPr>
        <w:t>:</w:t>
      </w:r>
    </w:p>
    <w:p w14:paraId="1D6C110B" w14:textId="77777777" w:rsidR="0038218A" w:rsidRDefault="0038218A" w:rsidP="0038218A">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application/resource-lists+xml MIME body as specified in </w:t>
      </w:r>
      <w:r>
        <w:rPr>
          <w:lang w:eastAsia="ko-KR"/>
        </w:rPr>
        <w:t xml:space="preserve">IETF RFC 5366 [20], and </w:t>
      </w:r>
      <w:r>
        <w:t>with the Content-ID header field set to this "cid" URL and Content-Type header filed set to "</w:t>
      </w:r>
      <w:r w:rsidRPr="00961FDD">
        <w:t>application/resource-lists+xml</w:t>
      </w:r>
      <w:r>
        <w:t>"</w:t>
      </w:r>
      <w:r w:rsidRPr="005E3212">
        <w:t>;</w:t>
      </w:r>
    </w:p>
    <w:p w14:paraId="55D69861" w14:textId="77777777" w:rsidR="0038218A" w:rsidRDefault="0038218A" w:rsidP="0038218A">
      <w:pPr>
        <w:pStyle w:val="B2"/>
      </w:pPr>
      <w:r>
        <w:t>b)</w:t>
      </w:r>
      <w:r>
        <w:tab/>
        <w:t xml:space="preserve">shall include in the application/resource-lists MIME body an &lt;entry&gt; element for each of the targeted MCPTT users, with each &lt;entry&gt; element containing a "uri" attribute set to the MCPTT ID of the targeted user, extended with hname "body" </w:t>
      </w:r>
      <w:r w:rsidRPr="002356E9">
        <w:t>parameter in the headers portion of the SIP URI</w:t>
      </w:r>
      <w:r>
        <w:t xml:space="preserve"> containing:</w:t>
      </w:r>
    </w:p>
    <w:p w14:paraId="24A0A2B9" w14:textId="77777777" w:rsidR="0038218A" w:rsidRPr="00871D02" w:rsidRDefault="0038218A" w:rsidP="0038218A">
      <w:pPr>
        <w:pStyle w:val="NO"/>
        <w:rPr>
          <w:rFonts w:eastAsia="Malgun Gothic"/>
        </w:rPr>
      </w:pPr>
      <w:r>
        <w:rPr>
          <w:rFonts w:eastAsia="Malgun Gothic"/>
        </w:rPr>
        <w:t>NOTE 1:</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18F52BF" w14:textId="77777777" w:rsidR="0038218A" w:rsidRPr="0073469F" w:rsidRDefault="0038218A" w:rsidP="0038218A">
      <w:pPr>
        <w:pStyle w:val="B3"/>
      </w:pPr>
      <w:r>
        <w:t>i</w:t>
      </w:r>
      <w:r w:rsidRPr="0073469F">
        <w:t>)</w:t>
      </w:r>
      <w:r w:rsidRPr="0073469F">
        <w:tab/>
        <w:t>the Accept-Contact header field containing the g.3gpp.mcptt media feature tag along with the "require" and "explicit" header field parameters according to IETF RFC 3841 [6];</w:t>
      </w:r>
    </w:p>
    <w:p w14:paraId="3266446D" w14:textId="77777777" w:rsidR="0038218A" w:rsidRPr="0073469F" w:rsidRDefault="0038218A" w:rsidP="0038218A">
      <w:pPr>
        <w:pStyle w:val="B3"/>
      </w:pPr>
      <w:r>
        <w:t>ii</w:t>
      </w:r>
      <w:r w:rsidRPr="0073469F">
        <w:t>)</w:t>
      </w:r>
      <w:r w:rsidRPr="0073469F">
        <w:tab/>
        <w:t>an Accept-Contact header field with the g.3gpp.icsi-ref media feature tag containing the value of "urn:urn-7:3gpp-service.ims.icsi.mcptt" along with the "require" and "explicit" header field parameters according to IETF RFC 3841 [6]; and</w:t>
      </w:r>
    </w:p>
    <w:p w14:paraId="185BD7AD" w14:textId="77777777" w:rsidR="0038218A" w:rsidRDefault="0038218A" w:rsidP="0038218A">
      <w:pPr>
        <w:pStyle w:val="B3"/>
      </w:pPr>
      <w:r>
        <w:t>iii</w:t>
      </w:r>
      <w:r w:rsidRPr="0073469F">
        <w:t>)</w:t>
      </w:r>
      <w:r w:rsidRPr="0073469F">
        <w:tab/>
        <w:t>a</w:t>
      </w:r>
      <w:r>
        <w:t>n</w:t>
      </w:r>
      <w:r w:rsidRPr="0073469F">
        <w:t xml:space="preserve"> </w:t>
      </w:r>
      <w:r>
        <w:t xml:space="preserve">hname </w:t>
      </w:r>
      <w:r w:rsidRPr="0073469F">
        <w:t xml:space="preserve">"body" </w:t>
      </w:r>
      <w:r w:rsidRPr="002356E9">
        <w:t>parameter</w:t>
      </w:r>
      <w:r w:rsidRPr="0073469F">
        <w:t xml:space="preserve"> </w:t>
      </w:r>
      <w:r>
        <w:t xml:space="preserve">populated </w:t>
      </w:r>
      <w:r w:rsidRPr="0073469F">
        <w:t>with</w:t>
      </w:r>
      <w:r>
        <w:t>:</w:t>
      </w:r>
    </w:p>
    <w:p w14:paraId="166DC5AB" w14:textId="77777777" w:rsidR="0038218A" w:rsidRDefault="0038218A" w:rsidP="0038218A">
      <w:pPr>
        <w:pStyle w:val="B4"/>
      </w:pPr>
      <w:r>
        <w:rPr>
          <w:rFonts w:eastAsia="Malgun Gothic"/>
        </w:rPr>
        <w:t>A)</w:t>
      </w:r>
      <w:r>
        <w:rPr>
          <w:rFonts w:eastAsia="Malgun Gothic"/>
        </w:rPr>
        <w:tab/>
        <w:t xml:space="preserve">an application/sdp MIME body containing an SDP offer, if the session parameters of the pre-established session require modification or if </w:t>
      </w:r>
      <w:r w:rsidRPr="0073469F">
        <w:t xml:space="preserve">implicit floor control is </w:t>
      </w:r>
      <w:r>
        <w:rPr>
          <w:lang w:eastAsia="zh-CN"/>
        </w:rPr>
        <w:t>requested</w:t>
      </w:r>
      <w:r>
        <w:t xml:space="preserve">, according to the </w:t>
      </w:r>
      <w:r w:rsidRPr="0073469F">
        <w:t xml:space="preserve">conditions specified in </w:t>
      </w:r>
      <w:r>
        <w:t>clause</w:t>
      </w:r>
      <w:r w:rsidRPr="0073469F">
        <w:t> 6.4</w:t>
      </w:r>
      <w:r>
        <w:t>;</w:t>
      </w:r>
    </w:p>
    <w:p w14:paraId="0C44DEFB" w14:textId="77777777" w:rsidR="0038218A" w:rsidRDefault="0038218A" w:rsidP="0038218A">
      <w:pPr>
        <w:pStyle w:val="B4"/>
      </w:pPr>
      <w:r>
        <w:t>B)</w:t>
      </w:r>
      <w:r>
        <w:tab/>
        <w:t xml:space="preserve">an application/vnd.3gpp.mcptt-info </w:t>
      </w:r>
      <w:r w:rsidRPr="0073469F">
        <w:t>MIME body</w:t>
      </w:r>
      <w:r>
        <w:t xml:space="preserve"> with:</w:t>
      </w:r>
    </w:p>
    <w:p w14:paraId="492AFCF4" w14:textId="77777777" w:rsidR="0038218A" w:rsidRDefault="0038218A" w:rsidP="0038218A">
      <w:pPr>
        <w:pStyle w:val="B5"/>
      </w:pPr>
      <w:r>
        <w:t>I)</w:t>
      </w:r>
      <w:r>
        <w:tab/>
      </w:r>
      <w:r w:rsidRPr="0073469F">
        <w:t>the &lt;session-type&gt; element set to a value of "</w:t>
      </w:r>
      <w:r w:rsidRPr="009753AF">
        <w:t>adhoc</w:t>
      </w:r>
      <w:r w:rsidRPr="0073469F">
        <w:t>"</w:t>
      </w:r>
      <w:r>
        <w:t xml:space="preserve">; </w:t>
      </w:r>
    </w:p>
    <w:p w14:paraId="1136F835" w14:textId="77777777" w:rsidR="0038218A" w:rsidRDefault="0038218A" w:rsidP="0038218A">
      <w:pPr>
        <w:pStyle w:val="B5"/>
      </w:pPr>
      <w:r>
        <w:t>II</w:t>
      </w:r>
      <w:r w:rsidRPr="001D2E10">
        <w:t>)</w:t>
      </w:r>
      <w:r w:rsidRPr="001D2E10">
        <w:tab/>
        <w:t xml:space="preserve">the MCPTT client </w:t>
      </w:r>
      <w:r>
        <w:t xml:space="preserve">may </w:t>
      </w:r>
      <w:r w:rsidRPr="001D2E10">
        <w:t xml:space="preserve">include </w:t>
      </w:r>
      <w:r>
        <w:t xml:space="preserve">the </w:t>
      </w:r>
      <w:r w:rsidRPr="001D2E10">
        <w:t>identity of adhoc group</w:t>
      </w:r>
      <w:r>
        <w:t xml:space="preserve"> with</w:t>
      </w:r>
      <w:r w:rsidRPr="001D2E10">
        <w:t xml:space="preserve"> the &lt;mcptt-request-uri&gt; element set to the identity of the adhoc group;</w:t>
      </w:r>
    </w:p>
    <w:p w14:paraId="04DCBB63" w14:textId="77777777" w:rsidR="0038218A" w:rsidRDefault="0038218A" w:rsidP="0038218A">
      <w:pPr>
        <w:pStyle w:val="NO"/>
      </w:pPr>
      <w:r w:rsidRPr="00C91445">
        <w:lastRenderedPageBreak/>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p>
    <w:p w14:paraId="230D65EF" w14:textId="77777777" w:rsidR="0038218A" w:rsidRDefault="0038218A" w:rsidP="0038218A">
      <w:pPr>
        <w:pStyle w:val="B5"/>
      </w:pPr>
      <w:r>
        <w:t>III)</w:t>
      </w:r>
      <w:r>
        <w:tab/>
      </w:r>
      <w:r w:rsidRPr="0073469F">
        <w:t xml:space="preserve">if the MCPTT user has requested the origination of a broadcast </w:t>
      </w:r>
      <w:r>
        <w:t xml:space="preserve">adhoc </w:t>
      </w:r>
      <w:r w:rsidRPr="0073469F">
        <w:t>group call,</w:t>
      </w:r>
      <w:r>
        <w:t xml:space="preserve"> the </w:t>
      </w:r>
      <w:r w:rsidRPr="0073469F">
        <w:t>&lt;broadcast-ind&gt; element set to "true"</w:t>
      </w:r>
      <w:r>
        <w:t>;</w:t>
      </w:r>
    </w:p>
    <w:p w14:paraId="540C58AA" w14:textId="77777777" w:rsidR="0038218A" w:rsidRDefault="0038218A" w:rsidP="0038218A">
      <w:pPr>
        <w:pStyle w:val="B5"/>
      </w:pPr>
      <w:r>
        <w:rPr>
          <w:lang w:eastAsia="ko-KR"/>
        </w:rPr>
        <w:t>IV</w:t>
      </w:r>
      <w:r>
        <w:t>)</w:t>
      </w:r>
      <w:r>
        <w:tab/>
        <w:t>the &lt;mcptt-client-id&gt; element set to the MCPTT client ID of the originating MCPTT client; and</w:t>
      </w:r>
    </w:p>
    <w:p w14:paraId="78B25F99" w14:textId="77777777" w:rsidR="0038218A" w:rsidRDefault="0038218A" w:rsidP="0038218A">
      <w:pPr>
        <w:pStyle w:val="B5"/>
        <w:rPr>
          <w:lang w:eastAsia="ko-KR"/>
        </w:rPr>
      </w:pPr>
      <w:r>
        <w:rPr>
          <w:lang w:eastAsia="ko-KR"/>
        </w:rPr>
        <w:t>V)</w:t>
      </w:r>
      <w:r>
        <w:rPr>
          <w:lang w:eastAsia="ko-KR"/>
        </w:rPr>
        <w:tab/>
      </w:r>
      <w:r w:rsidRPr="002725BC">
        <w:rPr>
          <w:lang w:eastAsia="ko-KR"/>
        </w:rPr>
        <w:t xml:space="preserve">an &lt;anyExt&gt; element containing: </w:t>
      </w:r>
    </w:p>
    <w:p w14:paraId="6E0A7BB9" w14:textId="77777777" w:rsidR="0038218A" w:rsidRPr="00C91445" w:rsidRDefault="0038218A" w:rsidP="0038218A">
      <w:pPr>
        <w:pStyle w:val="B6"/>
      </w:pPr>
      <w:r>
        <w:t>AA</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23394DE3" w14:textId="77777777" w:rsidR="0038218A" w:rsidRDefault="0038218A" w:rsidP="0038218A">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686DC3AC" w14:textId="77777777" w:rsidR="0038218A" w:rsidRDefault="0038218A" w:rsidP="0038218A">
      <w:pPr>
        <w:pStyle w:val="B6"/>
      </w:pPr>
      <w:r>
        <w:t>BB</w:t>
      </w:r>
      <w:r w:rsidRPr="00B62D1C">
        <w:t>)</w:t>
      </w:r>
      <w:r w:rsidRPr="00B62D1C">
        <w:tab/>
        <w:t xml:space="preserve">if the MCPTT user has requested an application priority, </w:t>
      </w:r>
      <w:r>
        <w:t>the &lt;user-requested-priority&gt; element</w:t>
      </w:r>
      <w:r w:rsidRPr="00B62D1C">
        <w:t xml:space="preserve"> set to the user provided value;</w:t>
      </w:r>
      <w:r>
        <w:t xml:space="preserve"> and</w:t>
      </w:r>
    </w:p>
    <w:p w14:paraId="55F87EE4" w14:textId="77777777" w:rsidR="0038218A" w:rsidRDefault="0038218A" w:rsidP="0038218A">
      <w:pPr>
        <w:pStyle w:val="B6"/>
      </w:pPr>
      <w:r>
        <w:t>CC</w:t>
      </w:r>
      <w:r w:rsidRPr="00B62D1C">
        <w:t>)</w:t>
      </w:r>
      <w:r w:rsidRPr="00B62D1C">
        <w:tab/>
      </w:r>
      <w:r>
        <w:rPr>
          <w:lang w:eastAsia="ko-KR"/>
        </w:rPr>
        <w:t>if end-to-end security needs to be established for the MCPTT adhoc group session</w:t>
      </w:r>
      <w:r w:rsidRPr="00B62D1C">
        <w:t xml:space="preserve">, </w:t>
      </w:r>
      <w:r>
        <w:t>the &lt;</w:t>
      </w:r>
      <w:r>
        <w:rPr>
          <w:lang w:eastAsia="ko-KR"/>
        </w:rPr>
        <w:t>end-to-end-security</w:t>
      </w:r>
      <w:r>
        <w:t xml:space="preserve">&gt; </w:t>
      </w:r>
      <w:r w:rsidRPr="002C5CDD">
        <w:t>element set to "true"</w:t>
      </w:r>
      <w:r w:rsidRPr="00B62D1C">
        <w:t>;</w:t>
      </w:r>
      <w:r>
        <w:t xml:space="preserve"> </w:t>
      </w:r>
    </w:p>
    <w:p w14:paraId="3928CFC3" w14:textId="77777777" w:rsidR="0038218A" w:rsidRDefault="0038218A" w:rsidP="0038218A">
      <w:pPr>
        <w:pStyle w:val="B4"/>
        <w:rPr>
          <w:rFonts w:eastAsia="Malgun Gothic"/>
        </w:rPr>
      </w:pPr>
      <w:r>
        <w:t>C)</w:t>
      </w:r>
      <w:r>
        <w:tab/>
      </w:r>
      <w:r>
        <w:rPr>
          <w:rFonts w:eastAsia="Malgun Gothic"/>
        </w:rPr>
        <w:t>if:</w:t>
      </w:r>
    </w:p>
    <w:p w14:paraId="6DB74AFF" w14:textId="77777777" w:rsidR="0038218A" w:rsidRDefault="0038218A" w:rsidP="0038218A">
      <w:pPr>
        <w:pStyle w:val="B5"/>
      </w:pPr>
      <w:r>
        <w:t>I)</w:t>
      </w:r>
      <w:r>
        <w:tab/>
      </w:r>
      <w:r w:rsidRPr="0073469F">
        <w:t xml:space="preserve">implicit floor control is </w:t>
      </w:r>
      <w:r>
        <w:rPr>
          <w:lang w:eastAsia="zh-CN"/>
        </w:rPr>
        <w:t>requested</w:t>
      </w:r>
      <w:r>
        <w:t>; and</w:t>
      </w:r>
    </w:p>
    <w:p w14:paraId="2BC50CB4" w14:textId="77777777" w:rsidR="0038218A" w:rsidRDefault="0038218A" w:rsidP="0038218A">
      <w:pPr>
        <w:pStyle w:val="B5"/>
      </w:pPr>
      <w:r>
        <w:t>II)</w:t>
      </w:r>
      <w:r>
        <w:tab/>
        <w:t>if the &lt;allow-location-info-when-talking&gt; element of the &lt;ruleset&gt; element of the MCPTT user profile document identified by the MCPTT ID of the calling MCPTT user (see the MCPTT user profile document in 3GPP TS 24.484 [50]) is set to a value of "true";</w:t>
      </w:r>
    </w:p>
    <w:p w14:paraId="418516CE" w14:textId="77777777" w:rsidR="0038218A" w:rsidRDefault="0038218A" w:rsidP="0038218A">
      <w:pPr>
        <w:pStyle w:val="B5"/>
      </w:pPr>
      <w:r>
        <w:tab/>
        <w:t>then shall include an application/vnd.3gpp.mcptt-location-info+xml MIME body with a &lt;Report&gt; element included in the &lt;location-info&gt; root element; and</w:t>
      </w:r>
    </w:p>
    <w:p w14:paraId="29C8A644" w14:textId="77777777" w:rsidR="0038218A" w:rsidRDefault="0038218A" w:rsidP="0038218A">
      <w:pPr>
        <w:pStyle w:val="B4"/>
        <w:rPr>
          <w:rFonts w:eastAsia="Malgun Gothic"/>
        </w:rPr>
      </w:pPr>
      <w:r>
        <w:t>D)</w:t>
      </w:r>
      <w:r>
        <w:tab/>
      </w:r>
      <w:r>
        <w:rPr>
          <w:rFonts w:eastAsia="Malgun Gothic"/>
        </w:rPr>
        <w:t xml:space="preserve">if </w:t>
      </w:r>
      <w:r>
        <w:rPr>
          <w:lang w:val="en-US"/>
        </w:rPr>
        <w:t xml:space="preserve">several MIME bodies to be included in the </w:t>
      </w:r>
      <w:r>
        <w:t xml:space="preserve">hname </w:t>
      </w:r>
      <w:r w:rsidRPr="0073469F">
        <w:t xml:space="preserve">"body" </w:t>
      </w:r>
      <w:r w:rsidRPr="002356E9">
        <w:t>parameter</w:t>
      </w:r>
      <w:r>
        <w:rPr>
          <w:lang w:val="en-US"/>
        </w:rPr>
        <w:t xml:space="preserve">, shall include the MIME bodies </w:t>
      </w:r>
      <w:r>
        <w:t>according to the procedures</w:t>
      </w:r>
      <w:r w:rsidRPr="0073469F">
        <w:t xml:space="preserve"> specified in </w:t>
      </w:r>
      <w:r>
        <w:t>clause</w:t>
      </w:r>
      <w:r w:rsidRPr="0073469F">
        <w:t> 6.</w:t>
      </w:r>
      <w:r>
        <w:t>5</w:t>
      </w:r>
      <w:r>
        <w:rPr>
          <w:rFonts w:eastAsia="Malgun Gothic"/>
        </w:rPr>
        <w:t>;</w:t>
      </w:r>
    </w:p>
    <w:p w14:paraId="119F58D8" w14:textId="77777777" w:rsidR="0038218A" w:rsidRDefault="0038218A" w:rsidP="0038218A">
      <w:pPr>
        <w:pStyle w:val="B1"/>
      </w:pPr>
      <w:r>
        <w:rPr>
          <w:lang w:eastAsia="ko-KR"/>
        </w:rPr>
        <w:t>8</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adhoc group for emergency alert</w:t>
      </w:r>
      <w:r>
        <w:t>:</w:t>
      </w:r>
    </w:p>
    <w:p w14:paraId="29201DA7" w14:textId="77777777" w:rsidR="0038218A" w:rsidRDefault="0038218A" w:rsidP="0038218A">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("cid") Uniform Resource Locator (URL) as specified in IETF RFC 2392 [62] that points to an MIME body section which conatins one or more MIME bodies</w:t>
      </w:r>
      <w:r>
        <w:rPr>
          <w:lang w:eastAsia="ko-KR"/>
        </w:rPr>
        <w:t xml:space="preserve">, and </w:t>
      </w:r>
      <w:r>
        <w:t>with the Content-ID header field set to this "cid" URL and Content-Type header filed set to "</w:t>
      </w:r>
      <w:r w:rsidRPr="00BA4A32">
        <w:rPr>
          <w:rFonts w:eastAsia="Batang"/>
        </w:rPr>
        <w:t>application/vnd.3gpp.mcptt-info+xml</w:t>
      </w:r>
      <w:r>
        <w:t>" or according to the procedures</w:t>
      </w:r>
      <w:r w:rsidRPr="0073469F">
        <w:t xml:space="preserve"> specified in </w:t>
      </w:r>
      <w:r>
        <w:t>clause</w:t>
      </w:r>
      <w:r w:rsidRPr="0073469F">
        <w:t> 6.</w:t>
      </w:r>
      <w:r>
        <w:t xml:space="preserve">5 if </w:t>
      </w:r>
      <w:r w:rsidRPr="00C138AC">
        <w:rPr>
          <w:lang w:val="en-US"/>
        </w:rPr>
        <w:t xml:space="preserve">several </w:t>
      </w:r>
      <w:r>
        <w:rPr>
          <w:lang w:val="en-US"/>
        </w:rPr>
        <w:t>MIME bodies needs to be included</w:t>
      </w:r>
      <w:r w:rsidRPr="005E3212">
        <w:t>;</w:t>
      </w:r>
    </w:p>
    <w:p w14:paraId="501E5893" w14:textId="77777777" w:rsidR="0038218A" w:rsidRPr="0073469F" w:rsidRDefault="0038218A" w:rsidP="0038218A">
      <w:pPr>
        <w:pStyle w:val="B2"/>
        <w:rPr>
          <w:lang w:eastAsia="ko-KR"/>
        </w:rPr>
      </w:pPr>
      <w:r>
        <w:rPr>
          <w:lang w:eastAsia="ko-KR"/>
        </w:rPr>
        <w:t>b</w:t>
      </w:r>
      <w:r w:rsidRPr="0073469F">
        <w:rPr>
          <w:lang w:eastAsia="ko-KR"/>
        </w:rPr>
        <w:t>)</w:t>
      </w:r>
      <w:r w:rsidRPr="0073469F">
        <w:rPr>
          <w:lang w:eastAsia="ko-KR"/>
        </w:rPr>
        <w:tab/>
        <w:t>the Accept-Contact header field containing the g.3gpp.mcptt media feature tag along with the "require" and "explicit" header field parameters according to IETF RFC 3841 [6];</w:t>
      </w:r>
    </w:p>
    <w:p w14:paraId="3738CF20" w14:textId="77777777" w:rsidR="0038218A" w:rsidRDefault="0038218A" w:rsidP="0038218A">
      <w:pPr>
        <w:pStyle w:val="B2"/>
        <w:rPr>
          <w:lang w:eastAsia="ko-KR"/>
        </w:rPr>
      </w:pPr>
      <w:r>
        <w:rPr>
          <w:lang w:eastAsia="ko-KR"/>
        </w:rPr>
        <w:t>c</w:t>
      </w:r>
      <w:r w:rsidRPr="0073469F">
        <w:rPr>
          <w:lang w:eastAsia="ko-KR"/>
        </w:rPr>
        <w:t>)</w:t>
      </w:r>
      <w:r w:rsidRPr="0073469F">
        <w:rPr>
          <w:lang w:eastAsia="ko-KR"/>
        </w:rPr>
        <w:tab/>
        <w:t xml:space="preserve">an Accept-Contact header field with the g.3gpp.icsi-ref media feature tag containing the value of "urn:urn-7:3gpp-service.ims.icsi.mcptt" along with the "require" and "explicit" header field parameters according to IETF RFC 3841 [6]; </w:t>
      </w:r>
    </w:p>
    <w:p w14:paraId="196EE2A8" w14:textId="77777777" w:rsidR="0038218A" w:rsidRDefault="0038218A" w:rsidP="0038218A">
      <w:pPr>
        <w:pStyle w:val="B2"/>
      </w:pPr>
      <w:r>
        <w:rPr>
          <w:rFonts w:eastAsia="Malgun Gothic"/>
        </w:rPr>
        <w:t>d)</w:t>
      </w:r>
      <w:r>
        <w:rPr>
          <w:rFonts w:eastAsia="Malgun Gothic"/>
        </w:rPr>
        <w:tab/>
        <w:t xml:space="preserve">shall include an application/sdp MIME body containing an SDP offer, if the session parameters of the pre-established session require modification or if </w:t>
      </w:r>
      <w:r w:rsidRPr="0073469F">
        <w:t xml:space="preserve">implicit floor control is </w:t>
      </w:r>
      <w:r>
        <w:rPr>
          <w:lang w:eastAsia="zh-CN"/>
        </w:rPr>
        <w:t>requested</w:t>
      </w:r>
      <w:r>
        <w:t xml:space="preserve">, according to the </w:t>
      </w:r>
      <w:r w:rsidRPr="0073469F">
        <w:t xml:space="preserve">conditions specified in </w:t>
      </w:r>
      <w:r>
        <w:t>clause</w:t>
      </w:r>
      <w:r w:rsidRPr="0073469F">
        <w:t> 6.4</w:t>
      </w:r>
      <w:r>
        <w:t>;</w:t>
      </w:r>
    </w:p>
    <w:p w14:paraId="4DFA0D50" w14:textId="77777777" w:rsidR="0038218A" w:rsidRDefault="0038218A" w:rsidP="0038218A">
      <w:pPr>
        <w:pStyle w:val="B2"/>
      </w:pPr>
      <w:r>
        <w:rPr>
          <w:rFonts w:eastAsia="Malgun Gothic"/>
        </w:rPr>
        <w:t>e)</w:t>
      </w:r>
      <w:r>
        <w:rPr>
          <w:rFonts w:eastAsia="Malgun Gothic"/>
        </w:rPr>
        <w:tab/>
        <w:t xml:space="preserve">shall include </w:t>
      </w:r>
      <w:r>
        <w:t xml:space="preserve">an application/vnd.3gpp.mcptt-info </w:t>
      </w:r>
      <w:r w:rsidRPr="0073469F">
        <w:t>MIME body</w:t>
      </w:r>
      <w:r>
        <w:t xml:space="preserve"> with:</w:t>
      </w:r>
    </w:p>
    <w:p w14:paraId="0CDD9E71" w14:textId="77777777" w:rsidR="0038218A" w:rsidRDefault="0038218A" w:rsidP="0038218A">
      <w:pPr>
        <w:pStyle w:val="B3"/>
      </w:pPr>
      <w:r>
        <w:t>i)</w:t>
      </w:r>
      <w:r>
        <w:tab/>
      </w:r>
      <w:r w:rsidRPr="0073469F">
        <w:t>the &lt;session-type&gt; element set to a value of "</w:t>
      </w:r>
      <w:r w:rsidRPr="009753AF">
        <w:t>adhoc</w:t>
      </w:r>
      <w:r w:rsidRPr="0073469F">
        <w:t>"</w:t>
      </w:r>
      <w:r>
        <w:t xml:space="preserve">; </w:t>
      </w:r>
    </w:p>
    <w:p w14:paraId="2D140981" w14:textId="77777777" w:rsidR="0038218A" w:rsidRDefault="0038218A" w:rsidP="0038218A">
      <w:pPr>
        <w:pStyle w:val="B3"/>
      </w:pPr>
      <w:r>
        <w:t>ii</w:t>
      </w:r>
      <w:r w:rsidRPr="001D2E10">
        <w:t>)</w:t>
      </w:r>
      <w:r w:rsidRPr="001D2E10">
        <w:tab/>
        <w:t xml:space="preserve">the MCPTT client </w:t>
      </w:r>
      <w:r>
        <w:t>may</w:t>
      </w:r>
      <w:r w:rsidRPr="001D2E10">
        <w:t xml:space="preserve"> include </w:t>
      </w:r>
      <w:r>
        <w:t xml:space="preserve">the </w:t>
      </w:r>
      <w:r w:rsidRPr="001D2E10">
        <w:t>identity of adhoc group</w:t>
      </w:r>
      <w:r>
        <w:t xml:space="preserve"> with</w:t>
      </w:r>
      <w:r w:rsidRPr="001D2E10">
        <w:t xml:space="preserve"> the &lt;mcptt-request-uri&gt; element set to the identity of the adhoc group;</w:t>
      </w:r>
    </w:p>
    <w:p w14:paraId="74BD5308" w14:textId="77777777" w:rsidR="0038218A" w:rsidRDefault="0038218A" w:rsidP="0038218A">
      <w:pPr>
        <w:pStyle w:val="NO"/>
      </w:pPr>
      <w:r w:rsidRPr="00C91445">
        <w:t>NOTE </w:t>
      </w:r>
      <w:r>
        <w:t>4</w:t>
      </w:r>
      <w:r w:rsidRPr="00C91445">
        <w:t>:</w:t>
      </w:r>
      <w:r w:rsidRPr="00C91445">
        <w:tab/>
      </w:r>
      <w:r>
        <w:t>The</w:t>
      </w:r>
      <w:r w:rsidRPr="00AA45D1">
        <w:t xml:space="preserve"> </w:t>
      </w:r>
      <w:r>
        <w:t>MCPTT client can optionally include an identity of adhoc group</w:t>
      </w:r>
      <w:r w:rsidRPr="00C91445">
        <w:t xml:space="preserve"> </w:t>
      </w:r>
      <w:r>
        <w:t>if it learns by any other means or generated by the MCPTT client using required parameters</w:t>
      </w:r>
      <w:r w:rsidRPr="00C91445">
        <w:t>.</w:t>
      </w:r>
    </w:p>
    <w:p w14:paraId="1E274A73" w14:textId="77777777" w:rsidR="0038218A" w:rsidRDefault="0038218A" w:rsidP="0038218A">
      <w:pPr>
        <w:pStyle w:val="B3"/>
      </w:pPr>
      <w:r>
        <w:lastRenderedPageBreak/>
        <w:t>iii)</w:t>
      </w:r>
      <w:r>
        <w:tab/>
      </w:r>
      <w:r w:rsidRPr="0073469F">
        <w:t xml:space="preserve">if the MCPTT user has requested the origination of a broadcast </w:t>
      </w:r>
      <w:r>
        <w:t xml:space="preserve">adhoc </w:t>
      </w:r>
      <w:r w:rsidRPr="0073469F">
        <w:t>group call,</w:t>
      </w:r>
      <w:r>
        <w:t xml:space="preserve"> the </w:t>
      </w:r>
      <w:r w:rsidRPr="0073469F">
        <w:t>&lt;broadcast-ind&gt; element set to "true"</w:t>
      </w:r>
      <w:r>
        <w:t>;</w:t>
      </w:r>
    </w:p>
    <w:p w14:paraId="645FF105" w14:textId="77777777" w:rsidR="0038218A" w:rsidRDefault="0038218A" w:rsidP="0038218A">
      <w:pPr>
        <w:pStyle w:val="B3"/>
      </w:pPr>
      <w:r>
        <w:t>iv)</w:t>
      </w:r>
      <w:r>
        <w:tab/>
        <w:t>the &lt;mcptt-client-id&gt; element set to the MCPTT client ID of the originating MCPTT client; and</w:t>
      </w:r>
    </w:p>
    <w:p w14:paraId="4FAE4573" w14:textId="77777777" w:rsidR="0038218A" w:rsidRDefault="0038218A" w:rsidP="0038218A">
      <w:pPr>
        <w:pStyle w:val="B3"/>
        <w:rPr>
          <w:lang w:eastAsia="ko-KR"/>
        </w:rPr>
      </w:pPr>
      <w:r>
        <w:rPr>
          <w:lang w:eastAsia="ko-KR"/>
        </w:rPr>
        <w:t>v)</w:t>
      </w:r>
      <w:r>
        <w:rPr>
          <w:lang w:eastAsia="ko-KR"/>
        </w:rPr>
        <w:tab/>
      </w:r>
      <w:r w:rsidRPr="002725BC">
        <w:rPr>
          <w:lang w:eastAsia="ko-KR"/>
        </w:rPr>
        <w:t xml:space="preserve">an &lt;anyExt&gt; element containing: </w:t>
      </w:r>
    </w:p>
    <w:p w14:paraId="6BAB378C" w14:textId="77777777" w:rsidR="0038218A" w:rsidRPr="00C91445" w:rsidRDefault="0038218A" w:rsidP="0038218A">
      <w:pPr>
        <w:pStyle w:val="B4"/>
      </w:pPr>
      <w:r>
        <w:t>A</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rPr>
          <w:lang w:val="en-US"/>
        </w:rP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227EEFD8" w14:textId="77777777" w:rsidR="0038218A" w:rsidRDefault="0038218A" w:rsidP="0038218A">
      <w:pPr>
        <w:pStyle w:val="NO"/>
      </w:pPr>
      <w:r w:rsidRPr="00C91445">
        <w:t>NOTE </w:t>
      </w:r>
      <w:r>
        <w:t>5</w:t>
      </w:r>
      <w:r w:rsidRPr="00C91445">
        <w:t>:</w:t>
      </w:r>
      <w:r w:rsidRPr="00C91445">
        <w:tab/>
        <w:t xml:space="preserve">The MCPTT client learns the functional aliases that are activated for an MCPTT ID from procedures specified in </w:t>
      </w:r>
      <w:r>
        <w:t>clause </w:t>
      </w:r>
      <w:r w:rsidRPr="00C91445">
        <w:t>9A.2.1.3.</w:t>
      </w:r>
    </w:p>
    <w:p w14:paraId="7AC40037" w14:textId="77777777" w:rsidR="0038218A" w:rsidRDefault="0038218A" w:rsidP="0038218A">
      <w:pPr>
        <w:pStyle w:val="B4"/>
      </w:pPr>
      <w:r>
        <w:t>B</w:t>
      </w:r>
      <w:r w:rsidRPr="00B62D1C">
        <w:t>)</w:t>
      </w:r>
      <w:r w:rsidRPr="00B62D1C">
        <w:tab/>
      </w:r>
      <w:r>
        <w:t>the</w:t>
      </w:r>
      <w:r w:rsidRPr="0017101F">
        <w:t xml:space="preserve"> &lt;call-participants-criterias&gt; </w:t>
      </w:r>
      <w:r>
        <w:t>element set to</w:t>
      </w:r>
      <w:r w:rsidRPr="0017101F">
        <w:t xml:space="preserve"> one or more criteria as a comma separated list</w:t>
      </w:r>
      <w:r w:rsidRPr="00B62D1C">
        <w:t>;</w:t>
      </w:r>
    </w:p>
    <w:p w14:paraId="4C493A83" w14:textId="77777777" w:rsidR="0038218A" w:rsidRDefault="0038218A" w:rsidP="0038218A">
      <w:pPr>
        <w:pStyle w:val="B4"/>
      </w:pPr>
      <w:r>
        <w:t>C</w:t>
      </w:r>
      <w:r w:rsidRPr="00B62D1C">
        <w:t>)</w:t>
      </w:r>
      <w:r w:rsidRPr="00B62D1C">
        <w:tab/>
        <w:t xml:space="preserve">if the MCPTT user has requested an application priority, </w:t>
      </w:r>
      <w:r>
        <w:t>the &lt;user-requested-priority&gt; element</w:t>
      </w:r>
      <w:r w:rsidRPr="00B62D1C">
        <w:t xml:space="preserve"> set to the user provided value;</w:t>
      </w:r>
      <w:r>
        <w:t xml:space="preserve"> and</w:t>
      </w:r>
    </w:p>
    <w:p w14:paraId="3056893C" w14:textId="77777777" w:rsidR="0038218A" w:rsidRDefault="0038218A" w:rsidP="0038218A">
      <w:pPr>
        <w:pStyle w:val="B4"/>
      </w:pPr>
      <w:r>
        <w:t>D</w:t>
      </w:r>
      <w:r w:rsidRPr="00B62D1C">
        <w:t>)</w:t>
      </w:r>
      <w:r w:rsidRPr="00B62D1C">
        <w:tab/>
      </w:r>
      <w:r>
        <w:rPr>
          <w:lang w:eastAsia="ko-KR"/>
        </w:rPr>
        <w:t>if end-to-end security needs to be established for the MCPTT adhoc group session</w:t>
      </w:r>
      <w:r w:rsidRPr="00B62D1C">
        <w:t xml:space="preserve">, </w:t>
      </w:r>
      <w:r>
        <w:t>the &lt;</w:t>
      </w:r>
      <w:r>
        <w:rPr>
          <w:lang w:eastAsia="ko-KR"/>
        </w:rPr>
        <w:t>end-to-end-security</w:t>
      </w:r>
      <w:r>
        <w:t xml:space="preserve">&gt; </w:t>
      </w:r>
      <w:r w:rsidRPr="002C5CDD">
        <w:t>element set to "true"</w:t>
      </w:r>
      <w:r w:rsidRPr="00B62D1C">
        <w:t>;</w:t>
      </w:r>
      <w:r>
        <w:t xml:space="preserve"> </w:t>
      </w:r>
    </w:p>
    <w:p w14:paraId="02DB8DE1" w14:textId="77777777" w:rsidR="0038218A" w:rsidRDefault="0038218A" w:rsidP="0038218A">
      <w:pPr>
        <w:pStyle w:val="B3"/>
        <w:rPr>
          <w:rFonts w:eastAsia="Malgun Gothic"/>
        </w:rPr>
      </w:pPr>
      <w:r>
        <w:t>v)</w:t>
      </w:r>
      <w:r>
        <w:tab/>
      </w:r>
      <w:r>
        <w:rPr>
          <w:rFonts w:eastAsia="Malgun Gothic"/>
        </w:rPr>
        <w:t>if:</w:t>
      </w:r>
    </w:p>
    <w:p w14:paraId="3BDEA45D" w14:textId="77777777" w:rsidR="0038218A" w:rsidRDefault="0038218A" w:rsidP="0038218A">
      <w:pPr>
        <w:pStyle w:val="B4"/>
      </w:pPr>
      <w:r>
        <w:t>A)</w:t>
      </w:r>
      <w:r>
        <w:tab/>
      </w:r>
      <w:r w:rsidRPr="0073469F">
        <w:t xml:space="preserve">implicit floor control is </w:t>
      </w:r>
      <w:r>
        <w:rPr>
          <w:lang w:eastAsia="zh-CN"/>
        </w:rPr>
        <w:t>requested</w:t>
      </w:r>
      <w:r>
        <w:t>; and</w:t>
      </w:r>
    </w:p>
    <w:p w14:paraId="67546365" w14:textId="77777777" w:rsidR="0038218A" w:rsidRDefault="0038218A" w:rsidP="0038218A">
      <w:pPr>
        <w:pStyle w:val="B4"/>
      </w:pPr>
      <w:r>
        <w:t>B)</w:t>
      </w:r>
      <w:r>
        <w:tab/>
        <w:t>if the &lt;allow-location-info-when-talking&gt; element of the &lt;ruleset&gt; element of the MCPTT user profile document identified by the MCPTT ID of the calling MCPTT user (see the MCPTT user profile document in 3GPP TS 24.484 [50]) is set to a value of "true";</w:t>
      </w:r>
    </w:p>
    <w:p w14:paraId="2B7601D8" w14:textId="77777777" w:rsidR="0038218A" w:rsidRDefault="0038218A" w:rsidP="0038218A">
      <w:pPr>
        <w:pStyle w:val="B4"/>
      </w:pPr>
      <w:r>
        <w:tab/>
        <w:t>then shall include an application/vnd.3gpp.mcptt-location-info+xml MIME body with a &lt;Report&gt; element included in the &lt;location-info&gt; root element;</w:t>
      </w:r>
    </w:p>
    <w:p w14:paraId="69318160" w14:textId="77777777" w:rsidR="0038218A" w:rsidRPr="0073469F" w:rsidRDefault="0038218A" w:rsidP="0038218A">
      <w:pPr>
        <w:pStyle w:val="B1"/>
      </w:pPr>
      <w:r>
        <w:t>9</w:t>
      </w:r>
      <w:r w:rsidRPr="0073469F">
        <w:t>)</w:t>
      </w:r>
      <w:r w:rsidRPr="0073469F">
        <w:tab/>
      </w:r>
      <w:r>
        <w:t xml:space="preserve">if </w:t>
      </w:r>
      <w:r w:rsidRPr="00AA45D1">
        <w:t xml:space="preserve">the </w:t>
      </w:r>
      <w:r>
        <w:t xml:space="preserve">call setup </w:t>
      </w:r>
      <w:r w:rsidRPr="00AA45D1">
        <w:t>request follows an emergency alert</w:t>
      </w:r>
      <w:r>
        <w:t xml:space="preserve"> for an </w:t>
      </w:r>
      <w:r w:rsidRPr="00AA45D1">
        <w:t>ad</w:t>
      </w:r>
      <w:r>
        <w:t>hoc group:</w:t>
      </w:r>
    </w:p>
    <w:p w14:paraId="2B3D2BC6" w14:textId="77777777" w:rsidR="0038218A" w:rsidRDefault="0038218A" w:rsidP="0038218A">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 xml:space="preserve">Content-ID ("cid") Uniform Resource Locator (URL) as specified in IETF RFC 2392 [62] that points to an application/resource-lists+xml MIME body as specified in </w:t>
      </w:r>
      <w:r>
        <w:rPr>
          <w:lang w:eastAsia="ko-KR"/>
        </w:rPr>
        <w:t xml:space="preserve">IETF RFC 5366 [20], and </w:t>
      </w:r>
      <w:r>
        <w:t>with the Content-ID header field set to this "cid" URL and Content-Type header filed set to "</w:t>
      </w:r>
      <w:r w:rsidRPr="00961FDD">
        <w:t>application/resource-lists+xml</w:t>
      </w:r>
      <w:r>
        <w:t>"</w:t>
      </w:r>
      <w:r w:rsidRPr="005E3212">
        <w:t>;</w:t>
      </w:r>
    </w:p>
    <w:p w14:paraId="64C513FC" w14:textId="77777777" w:rsidR="0038218A" w:rsidRDefault="0038218A" w:rsidP="0038218A">
      <w:pPr>
        <w:pStyle w:val="B2"/>
      </w:pPr>
      <w:r>
        <w:t>b)</w:t>
      </w:r>
      <w:r>
        <w:tab/>
        <w:t xml:space="preserve">shall include in the application/resource-lists+xml MIME body a single &lt;entry&gt; element in a &lt;list&gt; element in the &lt;resource-lists&gt; element where the &lt;entry&gt; elment contains a "uri" attribute set to the identity of the adhoc group learned during </w:t>
      </w:r>
      <w:r w:rsidRPr="00AA45D1">
        <w:t>an adhoc group emergency alert</w:t>
      </w:r>
      <w:r>
        <w:t xml:space="preserve"> procedure, extended with hname "body" </w:t>
      </w:r>
      <w:r w:rsidRPr="002356E9">
        <w:t>parameter in the headers portion of the SIP URI</w:t>
      </w:r>
      <w:r>
        <w:t xml:space="preserve"> containing:</w:t>
      </w:r>
    </w:p>
    <w:p w14:paraId="779C8834" w14:textId="77777777" w:rsidR="0038218A" w:rsidRPr="00871D02" w:rsidRDefault="0038218A" w:rsidP="0038218A">
      <w:pPr>
        <w:pStyle w:val="NO"/>
        <w:rPr>
          <w:rFonts w:eastAsia="Malgun Gothic"/>
        </w:rPr>
      </w:pPr>
      <w:r>
        <w:rPr>
          <w:rFonts w:eastAsia="Malgun Gothic"/>
        </w:rPr>
        <w:t>NOTE 6:</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B22350A" w14:textId="77777777" w:rsidR="0038218A" w:rsidRPr="0073469F" w:rsidRDefault="0038218A" w:rsidP="0038218A">
      <w:pPr>
        <w:pStyle w:val="B3"/>
      </w:pPr>
      <w:r>
        <w:t>i</w:t>
      </w:r>
      <w:r w:rsidRPr="0073469F">
        <w:t>)</w:t>
      </w:r>
      <w:r w:rsidRPr="0073469F">
        <w:tab/>
        <w:t>the Accept-Contact header field containing the g.3gpp.mcptt media feature tag along with the "require" and "explicit" header field parameters according to IETF RFC 3841 [6];</w:t>
      </w:r>
    </w:p>
    <w:p w14:paraId="7A59AE1A" w14:textId="77777777" w:rsidR="0038218A" w:rsidRPr="0073469F" w:rsidRDefault="0038218A" w:rsidP="0038218A">
      <w:pPr>
        <w:pStyle w:val="B3"/>
      </w:pPr>
      <w:r>
        <w:t>ii</w:t>
      </w:r>
      <w:r w:rsidRPr="0073469F">
        <w:t>)</w:t>
      </w:r>
      <w:r w:rsidRPr="0073469F">
        <w:tab/>
        <w:t>an Accept-Contact header field with the g.3gpp.icsi-ref media feature tag containing the value of "urn:urn-7:3gpp-service.ims.icsi.mcptt" along with the "require" and "explicit" header field parameters according to IETF RFC 3841 [6]; and</w:t>
      </w:r>
    </w:p>
    <w:p w14:paraId="5D7903BE" w14:textId="77777777" w:rsidR="0038218A" w:rsidRDefault="0038218A" w:rsidP="0038218A">
      <w:pPr>
        <w:pStyle w:val="B3"/>
      </w:pPr>
      <w:r>
        <w:t>iii</w:t>
      </w:r>
      <w:r w:rsidRPr="0073469F">
        <w:t>)</w:t>
      </w:r>
      <w:r w:rsidRPr="0073469F">
        <w:tab/>
        <w:t>a</w:t>
      </w:r>
      <w:r>
        <w:t>n</w:t>
      </w:r>
      <w:r w:rsidRPr="0073469F">
        <w:t xml:space="preserve"> </w:t>
      </w:r>
      <w:r>
        <w:t xml:space="preserve">hname </w:t>
      </w:r>
      <w:r w:rsidRPr="0073469F">
        <w:t xml:space="preserve">"body" </w:t>
      </w:r>
      <w:r w:rsidRPr="002356E9">
        <w:t>parameter</w:t>
      </w:r>
      <w:r w:rsidRPr="0073469F">
        <w:t xml:space="preserve"> </w:t>
      </w:r>
      <w:r>
        <w:t xml:space="preserve">populated </w:t>
      </w:r>
      <w:r w:rsidRPr="0073469F">
        <w:t>with</w:t>
      </w:r>
      <w:r>
        <w:t>:</w:t>
      </w:r>
    </w:p>
    <w:p w14:paraId="06918A3C" w14:textId="77777777" w:rsidR="0038218A" w:rsidRDefault="0038218A" w:rsidP="0038218A">
      <w:pPr>
        <w:pStyle w:val="B4"/>
      </w:pPr>
      <w:r>
        <w:rPr>
          <w:rFonts w:eastAsia="Malgun Gothic"/>
        </w:rPr>
        <w:t>A)</w:t>
      </w:r>
      <w:r>
        <w:rPr>
          <w:rFonts w:eastAsia="Malgun Gothic"/>
        </w:rPr>
        <w:tab/>
        <w:t xml:space="preserve">an application/sdp MIME body containing an SDP offer, if the session parameters of the pre-established session require modification or if </w:t>
      </w:r>
      <w:r w:rsidRPr="0073469F">
        <w:t xml:space="preserve">implicit floor control is </w:t>
      </w:r>
      <w:r>
        <w:rPr>
          <w:lang w:eastAsia="zh-CN"/>
        </w:rPr>
        <w:t>requested</w:t>
      </w:r>
      <w:r>
        <w:t xml:space="preserve">, according to the </w:t>
      </w:r>
      <w:r w:rsidRPr="0073469F">
        <w:t xml:space="preserve">conditions specified in </w:t>
      </w:r>
      <w:r>
        <w:t>clause</w:t>
      </w:r>
      <w:r w:rsidRPr="0073469F">
        <w:t> 6.4</w:t>
      </w:r>
      <w:r>
        <w:t>;</w:t>
      </w:r>
    </w:p>
    <w:p w14:paraId="1870DD17" w14:textId="77777777" w:rsidR="0038218A" w:rsidRDefault="0038218A" w:rsidP="0038218A">
      <w:pPr>
        <w:pStyle w:val="B4"/>
      </w:pPr>
      <w:r>
        <w:t>B)</w:t>
      </w:r>
      <w:r>
        <w:tab/>
        <w:t xml:space="preserve">an application/vnd.3gpp.mcptt-info </w:t>
      </w:r>
      <w:r w:rsidRPr="0073469F">
        <w:t>MIME body</w:t>
      </w:r>
      <w:r>
        <w:t xml:space="preserve"> with:</w:t>
      </w:r>
    </w:p>
    <w:p w14:paraId="3CDE8529" w14:textId="77777777" w:rsidR="0038218A" w:rsidRDefault="0038218A" w:rsidP="0038218A">
      <w:pPr>
        <w:pStyle w:val="B5"/>
      </w:pPr>
      <w:r>
        <w:t>I)</w:t>
      </w:r>
      <w:r>
        <w:tab/>
      </w:r>
      <w:r w:rsidRPr="0073469F">
        <w:t>the &lt;session-type&gt; element set to a value of "</w:t>
      </w:r>
      <w:r w:rsidRPr="009753AF">
        <w:t>adhoc</w:t>
      </w:r>
      <w:r w:rsidRPr="0073469F">
        <w:t>"</w:t>
      </w:r>
      <w:r>
        <w:t xml:space="preserve">; </w:t>
      </w:r>
    </w:p>
    <w:p w14:paraId="3FA74C83" w14:textId="77777777" w:rsidR="0038218A" w:rsidRDefault="0038218A" w:rsidP="0038218A">
      <w:pPr>
        <w:pStyle w:val="B5"/>
      </w:pPr>
      <w:r>
        <w:rPr>
          <w:lang w:eastAsia="ko-KR"/>
        </w:rPr>
        <w:t>II</w:t>
      </w:r>
      <w:r>
        <w:t>)</w:t>
      </w:r>
      <w:r>
        <w:tab/>
        <w:t>the &lt;mcptt-client-id&gt; element set to the MCPTT client ID of the originating MCPTT client; and</w:t>
      </w:r>
    </w:p>
    <w:p w14:paraId="102F1688" w14:textId="77777777" w:rsidR="0038218A" w:rsidRDefault="0038218A" w:rsidP="0038218A">
      <w:pPr>
        <w:pStyle w:val="B5"/>
        <w:rPr>
          <w:lang w:eastAsia="ko-KR"/>
        </w:rPr>
      </w:pPr>
      <w:r>
        <w:rPr>
          <w:lang w:eastAsia="ko-KR"/>
        </w:rPr>
        <w:t>III)</w:t>
      </w:r>
      <w:r>
        <w:rPr>
          <w:lang w:eastAsia="ko-KR"/>
        </w:rPr>
        <w:tab/>
      </w:r>
      <w:r w:rsidRPr="002725BC">
        <w:rPr>
          <w:lang w:eastAsia="ko-KR"/>
        </w:rPr>
        <w:t xml:space="preserve">an &lt;anyExt&gt; element containing: </w:t>
      </w:r>
    </w:p>
    <w:p w14:paraId="79802A2E" w14:textId="77777777" w:rsidR="0038218A" w:rsidRPr="00C91445" w:rsidRDefault="0038218A" w:rsidP="0038218A">
      <w:pPr>
        <w:pStyle w:val="B6"/>
      </w:pPr>
      <w:r>
        <w:lastRenderedPageBreak/>
        <w:t>aa</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w:t>
      </w:r>
      <w:r w:rsidRPr="00C91445">
        <w:t>the &lt;functional-alias-URI&gt;</w:t>
      </w:r>
      <w:r>
        <w:t xml:space="preserve"> </w:t>
      </w:r>
      <w:r w:rsidRPr="009D4E6D">
        <w:t>element</w:t>
      </w:r>
      <w:r w:rsidRPr="00C91445">
        <w:t xml:space="preserve"> set to the URI of the used functional alias;</w:t>
      </w:r>
      <w:r>
        <w:t xml:space="preserve"> </w:t>
      </w:r>
    </w:p>
    <w:p w14:paraId="44DF318E" w14:textId="77777777" w:rsidR="0038218A" w:rsidRDefault="0038218A" w:rsidP="0038218A">
      <w:pPr>
        <w:pStyle w:val="NO"/>
      </w:pPr>
      <w:r w:rsidRPr="00C91445">
        <w:t>NOTE </w:t>
      </w:r>
      <w:r>
        <w:t>7</w:t>
      </w:r>
      <w:r w:rsidRPr="00C91445">
        <w:t>:</w:t>
      </w:r>
      <w:r w:rsidRPr="00C91445">
        <w:tab/>
        <w:t xml:space="preserve">The MCPTT client learns the functional aliases that are activated for an MCPTT ID from procedures specified in </w:t>
      </w:r>
      <w:r>
        <w:t>clause </w:t>
      </w:r>
      <w:r w:rsidRPr="00C91445">
        <w:t>9A.2.1.3.</w:t>
      </w:r>
    </w:p>
    <w:p w14:paraId="417CDE64" w14:textId="77777777" w:rsidR="0038218A" w:rsidRDefault="0038218A" w:rsidP="0038218A">
      <w:pPr>
        <w:pStyle w:val="B6"/>
      </w:pPr>
      <w:r>
        <w:t>bb</w:t>
      </w:r>
      <w:r w:rsidRPr="00B62D1C">
        <w:t>)</w:t>
      </w:r>
      <w:r w:rsidRPr="00B62D1C">
        <w:tab/>
        <w:t xml:space="preserve">if the MCPTT user has requested an application priority, </w:t>
      </w:r>
      <w:r>
        <w:t>the &lt;user-requested-priority&gt; element</w:t>
      </w:r>
      <w:r w:rsidRPr="00B62D1C">
        <w:t xml:space="preserve"> set to the user provided value;</w:t>
      </w:r>
    </w:p>
    <w:p w14:paraId="6E6C78F1" w14:textId="77777777" w:rsidR="0038218A" w:rsidRDefault="0038218A" w:rsidP="0038218A">
      <w:pPr>
        <w:pStyle w:val="B6"/>
      </w:pPr>
      <w:r>
        <w:t>cc</w:t>
      </w:r>
      <w:r w:rsidRPr="00B62D1C">
        <w:t>)</w:t>
      </w:r>
      <w:r w:rsidRPr="00B62D1C">
        <w:tab/>
      </w:r>
      <w:r>
        <w:t xml:space="preserve">the &lt;adhoc-grp-emg-alert-grp-ind&gt; </w:t>
      </w:r>
      <w:r w:rsidRPr="002C5CDD">
        <w:t>element set to "true"</w:t>
      </w:r>
      <w:r w:rsidRPr="00B62D1C">
        <w:t>;</w:t>
      </w:r>
      <w:r w:rsidRPr="00643244">
        <w:t xml:space="preserve"> </w:t>
      </w:r>
      <w:r>
        <w:t>and</w:t>
      </w:r>
    </w:p>
    <w:p w14:paraId="5268B4DA" w14:textId="77777777" w:rsidR="0038218A" w:rsidRDefault="0038218A" w:rsidP="0038218A">
      <w:pPr>
        <w:pStyle w:val="B6"/>
      </w:pPr>
      <w:r>
        <w:t>dd</w:t>
      </w:r>
      <w:r w:rsidRPr="00B62D1C">
        <w:t>)</w:t>
      </w:r>
      <w:r w:rsidRPr="00B62D1C">
        <w:tab/>
      </w:r>
      <w:r>
        <w:t>if end-to-end security needs to be established for the MCPTT adhoc group session</w:t>
      </w:r>
      <w:r w:rsidRPr="00B62D1C">
        <w:t xml:space="preserve">, </w:t>
      </w:r>
      <w:r>
        <w:t xml:space="preserve">the &lt;end-to-end-security&gt; </w:t>
      </w:r>
      <w:r w:rsidRPr="002C5CDD">
        <w:t>element set to "true"</w:t>
      </w:r>
      <w:r w:rsidRPr="00B62D1C">
        <w:t>;</w:t>
      </w:r>
    </w:p>
    <w:p w14:paraId="15EF006A" w14:textId="77777777" w:rsidR="0038218A" w:rsidRDefault="0038218A" w:rsidP="0038218A">
      <w:pPr>
        <w:pStyle w:val="B4"/>
        <w:rPr>
          <w:rFonts w:eastAsia="Malgun Gothic"/>
        </w:rPr>
      </w:pPr>
      <w:r>
        <w:t>C)</w:t>
      </w:r>
      <w:r>
        <w:tab/>
      </w:r>
      <w:r>
        <w:rPr>
          <w:rFonts w:eastAsia="Malgun Gothic"/>
        </w:rPr>
        <w:t>if:</w:t>
      </w:r>
    </w:p>
    <w:p w14:paraId="0CEFA798" w14:textId="77777777" w:rsidR="0038218A" w:rsidRDefault="0038218A" w:rsidP="0038218A">
      <w:pPr>
        <w:pStyle w:val="B5"/>
      </w:pPr>
      <w:r>
        <w:t>I)</w:t>
      </w:r>
      <w:r>
        <w:tab/>
      </w:r>
      <w:r w:rsidRPr="0073469F">
        <w:t xml:space="preserve">implicit floor control is </w:t>
      </w:r>
      <w:r>
        <w:rPr>
          <w:lang w:eastAsia="zh-CN"/>
        </w:rPr>
        <w:t>requested</w:t>
      </w:r>
      <w:r>
        <w:t>; and</w:t>
      </w:r>
    </w:p>
    <w:p w14:paraId="60FD37D3" w14:textId="77777777" w:rsidR="0038218A" w:rsidRDefault="0038218A" w:rsidP="0038218A">
      <w:pPr>
        <w:pStyle w:val="B5"/>
      </w:pPr>
      <w:r>
        <w:t>II)</w:t>
      </w:r>
      <w:r>
        <w:tab/>
        <w:t>if the &lt;allow-location-info-when-talking&gt; element of the &lt;ruleset&gt; element of the MCPTT user profile document identified by the MCPTT ID of the calling MCPTT user (see the MCPTT user profile document in 3GPP TS 24.484 [50]) is set to a value of "true";</w:t>
      </w:r>
    </w:p>
    <w:p w14:paraId="6D539009" w14:textId="77777777" w:rsidR="0038218A" w:rsidRDefault="0038218A" w:rsidP="0038218A">
      <w:pPr>
        <w:pStyle w:val="B5"/>
      </w:pPr>
      <w:r>
        <w:tab/>
        <w:t>then shall include an application/vnd.3gpp.mcptt-location-info+xml MIME body with a &lt;Report&gt; element included in the &lt;location-info&gt; root element; and</w:t>
      </w:r>
    </w:p>
    <w:p w14:paraId="39C9A92C" w14:textId="77777777" w:rsidR="0038218A" w:rsidRDefault="0038218A" w:rsidP="0038218A">
      <w:pPr>
        <w:pStyle w:val="B4"/>
        <w:rPr>
          <w:rFonts w:eastAsia="Malgun Gothic"/>
        </w:rPr>
      </w:pPr>
      <w:r>
        <w:t>D)</w:t>
      </w:r>
      <w:r>
        <w:tab/>
      </w:r>
      <w:r>
        <w:rPr>
          <w:rFonts w:eastAsia="Malgun Gothic"/>
        </w:rPr>
        <w:t xml:space="preserve">if </w:t>
      </w:r>
      <w:r>
        <w:rPr>
          <w:lang w:val="en-US"/>
        </w:rPr>
        <w:t xml:space="preserve">several MIME bodies to be included in the </w:t>
      </w:r>
      <w:r>
        <w:t xml:space="preserve">hname </w:t>
      </w:r>
      <w:r w:rsidRPr="0073469F">
        <w:t xml:space="preserve">"body" </w:t>
      </w:r>
      <w:r w:rsidRPr="002356E9">
        <w:t>parameter</w:t>
      </w:r>
      <w:r>
        <w:rPr>
          <w:lang w:val="en-US"/>
        </w:rPr>
        <w:t xml:space="preserve">, shall include the MIME bodies </w:t>
      </w:r>
      <w:r>
        <w:t>according to the procedures</w:t>
      </w:r>
      <w:r w:rsidRPr="0073469F">
        <w:t xml:space="preserve"> specified in </w:t>
      </w:r>
      <w:r>
        <w:t>clause</w:t>
      </w:r>
      <w:r w:rsidRPr="0073469F">
        <w:t> 6.</w:t>
      </w:r>
      <w:r>
        <w:t>5</w:t>
      </w:r>
      <w:r>
        <w:rPr>
          <w:rFonts w:eastAsia="Malgun Gothic"/>
        </w:rPr>
        <w:t>;</w:t>
      </w:r>
    </w:p>
    <w:p w14:paraId="086BD93A" w14:textId="77777777" w:rsidR="0038218A" w:rsidRDefault="0038218A" w:rsidP="0038218A">
      <w:pPr>
        <w:pStyle w:val="NO"/>
      </w:pPr>
      <w:r w:rsidRPr="00C91445">
        <w:t>NOTE </w:t>
      </w:r>
      <w:r>
        <w:t>8</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follows an adhoc group for emergency alert</w:t>
      </w:r>
      <w:r>
        <w:t>s.</w:t>
      </w:r>
    </w:p>
    <w:p w14:paraId="2C792A30" w14:textId="77777777" w:rsidR="0038218A" w:rsidRPr="0073469F" w:rsidRDefault="0038218A" w:rsidP="0038218A">
      <w:pPr>
        <w:pStyle w:val="B1"/>
      </w:pPr>
      <w:r>
        <w:t>10</w:t>
      </w:r>
      <w:r w:rsidRPr="0073469F">
        <w:t>)</w:t>
      </w:r>
      <w:r w:rsidRPr="0073469F">
        <w:tab/>
        <w:t>shall include a Target-Dialog header field as specified in IETF RFC 4538 [23] identifying the pre-established session;</w:t>
      </w:r>
    </w:p>
    <w:p w14:paraId="3F543C0B" w14:textId="77777777" w:rsidR="0038218A" w:rsidRDefault="0038218A" w:rsidP="0038218A">
      <w:pPr>
        <w:pStyle w:val="B1"/>
      </w:pPr>
      <w:r>
        <w:t>11</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REFER request according to IETF RFC 3840 [16];</w:t>
      </w:r>
      <w:r>
        <w:t xml:space="preserve"> and</w:t>
      </w:r>
    </w:p>
    <w:p w14:paraId="1D904C36" w14:textId="77777777" w:rsidR="0038218A" w:rsidRPr="0073469F" w:rsidRDefault="0038218A" w:rsidP="0038218A">
      <w:pPr>
        <w:pStyle w:val="B1"/>
      </w:pPr>
      <w:r>
        <w:t>12</w:t>
      </w:r>
      <w:r w:rsidRPr="0073469F">
        <w:t>)</w:t>
      </w:r>
      <w:r w:rsidRPr="0073469F">
        <w:tab/>
        <w:t>shall send the SIP REFER request according to 3GPP TS 24.229 [4].</w:t>
      </w:r>
    </w:p>
    <w:p w14:paraId="43C881C4" w14:textId="77777777" w:rsidR="0038218A" w:rsidRPr="0073469F" w:rsidRDefault="0038218A" w:rsidP="0038218A">
      <w:r w:rsidRPr="0073469F">
        <w:t xml:space="preserve">On receiving a </w:t>
      </w:r>
      <w:r>
        <w:t xml:space="preserve">final </w:t>
      </w:r>
      <w:r w:rsidRPr="0073469F">
        <w:t>SIP 2xx response to the SIP REFER request, the MCPTT client:</w:t>
      </w:r>
    </w:p>
    <w:p w14:paraId="7E272759" w14:textId="77777777" w:rsidR="0038218A" w:rsidRPr="0073469F" w:rsidRDefault="0038218A" w:rsidP="0038218A">
      <w:pPr>
        <w:pStyle w:val="B1"/>
      </w:pPr>
      <w:r w:rsidRPr="0073469F">
        <w:t>1)</w:t>
      </w:r>
      <w:r w:rsidRPr="0073469F">
        <w:tab/>
        <w:t>shall interact with the user plane as specified in 3GPP TS 24.380 [5];</w:t>
      </w:r>
    </w:p>
    <w:p w14:paraId="3F1D77CB" w14:textId="24AC378C" w:rsidR="0038218A" w:rsidRPr="00C569BF" w:rsidRDefault="0038218A" w:rsidP="0038218A">
      <w:pPr>
        <w:pStyle w:val="B1"/>
      </w:pPr>
      <w:r>
        <w:t>2</w:t>
      </w:r>
      <w:r w:rsidRPr="0073469F">
        <w:t>)</w:t>
      </w:r>
      <w:r w:rsidRPr="0073469F">
        <w:tab/>
      </w:r>
      <w:r>
        <w:t>if the &lt;preconfigured-group-id&gt; element received in the application/vnd.3gpp.mcptt-info+xml</w:t>
      </w:r>
      <w:r w:rsidRPr="0073469F">
        <w:t xml:space="preserve"> MIME body</w:t>
      </w:r>
      <w:r>
        <w:t xml:space="preserve">, shall use the security related information from the group configuration associated with the received preconfigured group identity; </w:t>
      </w:r>
      <w:del w:id="27" w:author="KGK#CT1#146" w:date="2024-01-12T18:11:00Z">
        <w:r w:rsidDel="00F17C32">
          <w:delText>and</w:delText>
        </w:r>
      </w:del>
    </w:p>
    <w:p w14:paraId="68898754" w14:textId="3707D742" w:rsidR="0038218A" w:rsidRPr="00C569BF" w:rsidRDefault="0038218A" w:rsidP="0038218A">
      <w:pPr>
        <w:pStyle w:val="B1"/>
      </w:pPr>
      <w:r>
        <w:t>3</w:t>
      </w:r>
      <w:r w:rsidRPr="0073469F">
        <w:t>)</w:t>
      </w:r>
      <w:r w:rsidRPr="0073469F">
        <w:tab/>
      </w:r>
      <w:r>
        <w:t>may notify the user with the adhoc group identity received in the &lt;mcptt-calling-group-id&gt; element contained in the application/vnd.3gpp.mcptt-info+xml</w:t>
      </w:r>
      <w:r w:rsidRPr="0073469F">
        <w:t xml:space="preserve"> MIME body</w:t>
      </w:r>
      <w:del w:id="28" w:author="KGK#CT1#146" w:date="2024-01-12T18:11:00Z">
        <w:r w:rsidDel="00F17C32">
          <w:delText>.</w:delText>
        </w:r>
      </w:del>
      <w:ins w:id="29" w:author="KGK#CT1#146" w:date="2024-01-12T18:11:00Z">
        <w:r w:rsidR="00F17C32">
          <w:t>; and</w:t>
        </w:r>
      </w:ins>
    </w:p>
    <w:p w14:paraId="75E8B271" w14:textId="23A5835C" w:rsidR="00F17C32" w:rsidRPr="00C569BF" w:rsidRDefault="00F17C32" w:rsidP="00F17C32">
      <w:pPr>
        <w:pStyle w:val="B1"/>
        <w:rPr>
          <w:ins w:id="30" w:author="KGK#CT1#146" w:date="2024-01-12T17:58:00Z"/>
          <w:lang w:eastAsia="ko-KR"/>
        </w:rPr>
      </w:pPr>
      <w:r>
        <w:rPr>
          <w:lang w:val="en-US" w:eastAsia="ko-KR"/>
        </w:rPr>
        <w:t>4</w:t>
      </w:r>
      <w:ins w:id="31" w:author="KGK#CT1#146" w:date="2024-01-12T17:58:00Z">
        <w:r w:rsidRPr="001A65A3">
          <w:rPr>
            <w:lang w:val="en-US" w:eastAsia="ko-KR"/>
          </w:rPr>
          <w:t>)</w:t>
        </w:r>
        <w:r w:rsidRPr="001A65A3">
          <w:rPr>
            <w:lang w:val="en-US" w:eastAsia="ko-KR"/>
          </w:rPr>
          <w:tab/>
          <w:t xml:space="preserve">when the </w:t>
        </w:r>
      </w:ins>
      <w:ins w:id="32" w:author="KGK#CT1#146" w:date="2024-01-12T18:12:00Z">
        <w:r w:rsidR="00C9170B" w:rsidRPr="0073469F">
          <w:t>MC</w:t>
        </w:r>
        <w:r w:rsidR="00C9170B">
          <w:t>P</w:t>
        </w:r>
        <w:r w:rsidR="00C9170B" w:rsidRPr="0073469F">
          <w:t>C Connect message</w:t>
        </w:r>
      </w:ins>
      <w:ins w:id="33" w:author="KGK#CT1#146" w:date="2024-01-12T17:58:00Z">
        <w:r w:rsidRPr="001A65A3">
          <w:rPr>
            <w:lang w:val="en-US" w:eastAsia="ko-KR"/>
          </w:rPr>
          <w:t xml:space="preserve"> to the </w:t>
        </w:r>
      </w:ins>
      <w:ins w:id="34" w:author="KGK#CT1#146" w:date="2024-01-12T18:13:00Z">
        <w:r w:rsidR="002C5A15">
          <w:t>MCPTT adhoc group session</w:t>
        </w:r>
        <w:r w:rsidR="00997BD4">
          <w:t xml:space="preserve"> is </w:t>
        </w:r>
      </w:ins>
      <w:ins w:id="35" w:author="KGK#CT1#146" w:date="2024-01-12T18:14:00Z">
        <w:r w:rsidR="000F379A" w:rsidRPr="000F379A">
          <w:t>acknowledged</w:t>
        </w:r>
      </w:ins>
      <w:ins w:id="36" w:author="KGK#CT1#146" w:date="2024-01-12T17:58:00Z">
        <w:r w:rsidRPr="001A65A3">
          <w:rPr>
            <w:lang w:val="en-US" w:eastAsia="ko-KR"/>
          </w:rPr>
          <w:t xml:space="preserve">, </w:t>
        </w:r>
        <w:r>
          <w:t>may subscribe to the conference event package as specified in clause 10.1.3.1</w:t>
        </w:r>
        <w:r w:rsidRPr="0073469F">
          <w:t>.</w:t>
        </w:r>
      </w:ins>
    </w:p>
    <w:p w14:paraId="7F198085" w14:textId="77777777" w:rsidR="0038218A" w:rsidRDefault="0038218A" w:rsidP="0038218A">
      <w:r w:rsidRPr="0073469F">
        <w:t>On receiving a SIP 4xx response</w:t>
      </w:r>
      <w:r>
        <w:t>,</w:t>
      </w:r>
      <w:r w:rsidRPr="00135E15">
        <w:t xml:space="preserve"> a SIP 5xx response </w:t>
      </w:r>
      <w:r>
        <w:t>or a SIP 6xx</w:t>
      </w:r>
      <w:r w:rsidRPr="0073469F">
        <w:t xml:space="preserve"> response to </w:t>
      </w:r>
      <w:r>
        <w:t>the</w:t>
      </w:r>
      <w:r w:rsidRPr="0073469F">
        <w:t xml:space="preserve"> SIP REFER request</w:t>
      </w:r>
      <w:r>
        <w:t>:</w:t>
      </w:r>
    </w:p>
    <w:p w14:paraId="10647ACF" w14:textId="77777777" w:rsidR="0038218A" w:rsidRPr="00C569BF" w:rsidRDefault="0038218A" w:rsidP="0038218A">
      <w:pPr>
        <w:pStyle w:val="B1"/>
      </w:pPr>
      <w:r>
        <w:t>1</w:t>
      </w:r>
      <w:r w:rsidRPr="0073469F">
        <w:t>)</w:t>
      </w:r>
      <w:r w:rsidRPr="0073469F">
        <w:tab/>
        <w:t xml:space="preserve">may </w:t>
      </w:r>
      <w:r>
        <w:t>notify the user about call setup failure with an appropriate response along with the description.</w:t>
      </w:r>
    </w:p>
    <w:p w14:paraId="7C8DE68C" w14:textId="77777777" w:rsidR="00BD1762" w:rsidRPr="0073469F" w:rsidRDefault="00BD1762" w:rsidP="00BD1762">
      <w:pPr>
        <w:pStyle w:val="Heading5"/>
        <w:rPr>
          <w:rFonts w:eastAsia="Malgun Gothic"/>
        </w:rPr>
      </w:pPr>
      <w:bookmarkStart w:id="37" w:name="_Toc155364322"/>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2.2</w:t>
      </w:r>
      <w:r w:rsidRPr="0073469F">
        <w:rPr>
          <w:rFonts w:eastAsia="Malgun Gothic"/>
        </w:rPr>
        <w:tab/>
      </w:r>
      <w:r>
        <w:rPr>
          <w:lang w:eastAsia="ko-KR"/>
        </w:rPr>
        <w:t xml:space="preserve">Client </w:t>
      </w:r>
      <w:r w:rsidRPr="0073469F">
        <w:rPr>
          <w:lang w:eastAsia="ko-KR"/>
        </w:rPr>
        <w:t xml:space="preserve">terminating </w:t>
      </w:r>
      <w:r>
        <w:rPr>
          <w:lang w:eastAsia="ko-KR"/>
        </w:rPr>
        <w:t>procedures</w:t>
      </w:r>
      <w:bookmarkEnd w:id="37"/>
    </w:p>
    <w:p w14:paraId="6AD295A6" w14:textId="77777777" w:rsidR="00BD1762" w:rsidRPr="0073469F" w:rsidRDefault="00BD1762" w:rsidP="00BD1762">
      <w:r w:rsidRPr="0073469F">
        <w:t xml:space="preserve">Upon receiving a SIP re-INVITE request within a pre-established Session without an associated MCPTT session or when generating SIP responses to the SIP re-INVITE request, the MCPTT client shall follow the procedures </w:t>
      </w:r>
      <w:r>
        <w:t xml:space="preserve">as specified </w:t>
      </w:r>
      <w:r w:rsidRPr="0073469F">
        <w:t xml:space="preserve">in </w:t>
      </w:r>
      <w:r>
        <w:t>clause</w:t>
      </w:r>
      <w:r w:rsidRPr="0073469F">
        <w:t> </w:t>
      </w: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1.2</w:t>
      </w:r>
      <w:r w:rsidRPr="0073469F">
        <w:t>.</w:t>
      </w:r>
    </w:p>
    <w:p w14:paraId="2BC3E6D6" w14:textId="37EC54BD" w:rsidR="00BD1762" w:rsidRDefault="00BD1762" w:rsidP="00BD1762">
      <w:pPr>
        <w:pStyle w:val="NO"/>
      </w:pPr>
      <w:r w:rsidRPr="0073469F">
        <w:t>NOTE</w:t>
      </w:r>
      <w:ins w:id="38" w:author="KGK#CT1#146" w:date="2024-01-12T18:15:00Z">
        <w:r>
          <w:t> 1</w:t>
        </w:r>
      </w:ins>
      <w:r w:rsidRPr="0073469F">
        <w:t>:</w:t>
      </w:r>
      <w:r w:rsidRPr="0073469F">
        <w:tab/>
        <w:t xml:space="preserve">In </w:t>
      </w:r>
      <w:r>
        <w:t>clause</w:t>
      </w:r>
      <w:r w:rsidRPr="0073469F">
        <w:t> </w:t>
      </w: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1.2</w:t>
      </w:r>
      <w:r w:rsidRPr="0073469F">
        <w:t xml:space="preserve">, the reader is assumed to replace occurrences of SIP INVITE </w:t>
      </w:r>
      <w:r>
        <w:t xml:space="preserve">request </w:t>
      </w:r>
      <w:r w:rsidRPr="0073469F">
        <w:t>with SIP re-INVITE</w:t>
      </w:r>
      <w:r>
        <w:t xml:space="preserve"> request</w:t>
      </w:r>
      <w:r w:rsidRPr="0073469F">
        <w:t>.</w:t>
      </w:r>
    </w:p>
    <w:p w14:paraId="24D5A8AC" w14:textId="3AA659CC" w:rsidR="00BD1762" w:rsidRDefault="00BD1762" w:rsidP="00BD1762">
      <w:pPr>
        <w:pStyle w:val="NO"/>
        <w:rPr>
          <w:ins w:id="39" w:author="KGK#CT1#146" w:date="2024-01-12T18:15:00Z"/>
        </w:rPr>
      </w:pPr>
      <w:ins w:id="40" w:author="KGK#CT1#146" w:date="2024-01-12T18:15:00Z">
        <w:r w:rsidRPr="0073469F">
          <w:lastRenderedPageBreak/>
          <w:t>NOTE</w:t>
        </w:r>
        <w:r>
          <w:t> 2</w:t>
        </w:r>
        <w:r w:rsidRPr="0073469F">
          <w:t>:</w:t>
        </w:r>
        <w:r w:rsidRPr="0073469F">
          <w:tab/>
        </w:r>
        <w:r>
          <w:rPr>
            <w:lang w:val="en-US" w:eastAsia="ko-KR"/>
          </w:rPr>
          <w:t>W</w:t>
        </w:r>
        <w:r w:rsidRPr="001A65A3">
          <w:rPr>
            <w:lang w:val="en-US" w:eastAsia="ko-KR"/>
          </w:rPr>
          <w:t xml:space="preserve">hen the </w:t>
        </w:r>
        <w:r w:rsidRPr="0073469F">
          <w:t>MC</w:t>
        </w:r>
        <w:r>
          <w:t>P</w:t>
        </w:r>
        <w:r w:rsidRPr="0073469F">
          <w:t>C Connect message</w:t>
        </w:r>
        <w:r w:rsidRPr="001A65A3">
          <w:rPr>
            <w:lang w:val="en-US" w:eastAsia="ko-KR"/>
          </w:rPr>
          <w:t xml:space="preserve"> to the </w:t>
        </w:r>
        <w:r>
          <w:t xml:space="preserve">MCPTT adhoc group session is </w:t>
        </w:r>
        <w:r w:rsidRPr="000F379A">
          <w:t>acknowledged</w:t>
        </w:r>
        <w:r w:rsidRPr="001A65A3">
          <w:rPr>
            <w:lang w:val="en-US" w:eastAsia="ko-KR"/>
          </w:rPr>
          <w:t xml:space="preserve">, </w:t>
        </w:r>
        <w:r>
          <w:t>may subscribe to the conference event package as specified in clause 10.1.3.1</w:t>
        </w:r>
        <w:r w:rsidRPr="0073469F">
          <w:t>.</w:t>
        </w:r>
      </w:ins>
    </w:p>
    <w:p w14:paraId="2AEEDB87" w14:textId="033F5485" w:rsidR="009B464C" w:rsidRPr="009D4EBE" w:rsidRDefault="009B464C" w:rsidP="009B464C">
      <w:pPr>
        <w:pStyle w:val="B1"/>
      </w:pPr>
    </w:p>
    <w:p w14:paraId="444BB1BF" w14:textId="77777777" w:rsidR="00282BD6" w:rsidRPr="001B0C9C" w:rsidRDefault="00282BD6" w:rsidP="00282B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51859612"/>
      <w:bookmarkStart w:id="42" w:name="_Toc107003433"/>
      <w:bookmarkStart w:id="43" w:name="_Toc1553643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41"/>
    <w:bookmarkEnd w:id="42"/>
    <w:bookmarkEnd w:id="43"/>
    <w:p w14:paraId="47C78D43" w14:textId="77777777" w:rsidR="00D55D9E" w:rsidRPr="0073469F" w:rsidRDefault="00D55D9E" w:rsidP="00D55D9E">
      <w:pPr>
        <w:pStyle w:val="Heading5"/>
      </w:pP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73469F">
        <w:tab/>
        <w:t>INVITE targeted to an MCPTT client</w:t>
      </w:r>
    </w:p>
    <w:p w14:paraId="4D832412" w14:textId="77777777" w:rsidR="00D55D9E" w:rsidRPr="0073469F" w:rsidRDefault="00D55D9E" w:rsidP="00D55D9E">
      <w:r w:rsidRPr="0073469F">
        <w:t xml:space="preserve">This </w:t>
      </w:r>
      <w:r>
        <w:t>clause</w:t>
      </w:r>
      <w:r w:rsidRPr="0073469F">
        <w:t xml:space="preserve"> describes the procedures for inviting an MCPTT user to an MCPTT session. The procedure is initiated by the controlling MCPTT function as the result of an action in </w:t>
      </w:r>
      <w:r>
        <w:t>clause</w:t>
      </w:r>
      <w:r w:rsidRPr="0073469F">
        <w:t> 1</w:t>
      </w:r>
      <w:r>
        <w:t>7</w:t>
      </w:r>
      <w:r w:rsidRPr="0073469F">
        <w:t>.</w:t>
      </w:r>
      <w:r>
        <w:t>4</w:t>
      </w:r>
      <w:r w:rsidRPr="0073469F">
        <w:t>.</w:t>
      </w:r>
      <w:r>
        <w:t>2</w:t>
      </w:r>
      <w:r w:rsidRPr="0073469F">
        <w:t xml:space="preserve">.2 or as the result of receiving a SIP 403 (Forbidden) response as described in this </w:t>
      </w:r>
      <w:r>
        <w:t>clause</w:t>
      </w:r>
      <w:r w:rsidRPr="0073469F">
        <w:t>.</w:t>
      </w:r>
    </w:p>
    <w:p w14:paraId="3B0BB37C" w14:textId="77777777" w:rsidR="00D55D9E" w:rsidRPr="0073469F" w:rsidRDefault="00D55D9E" w:rsidP="00D55D9E">
      <w:pPr>
        <w:rPr>
          <w:rFonts w:eastAsia="SimSun"/>
        </w:rPr>
      </w:pPr>
      <w:r w:rsidRPr="0073469F">
        <w:rPr>
          <w:rFonts w:eastAsia="SimSun"/>
        </w:rPr>
        <w:t>The controlling MCPTT function:</w:t>
      </w:r>
    </w:p>
    <w:p w14:paraId="4AF179EF" w14:textId="77777777" w:rsidR="00D55D9E" w:rsidRPr="0073469F" w:rsidRDefault="00D55D9E" w:rsidP="00D55D9E">
      <w:pPr>
        <w:pStyle w:val="B1"/>
        <w:rPr>
          <w:rFonts w:eastAsia="SimSun"/>
        </w:rPr>
      </w:pPr>
      <w:r w:rsidRPr="0073469F">
        <w:rPr>
          <w:rFonts w:eastAsia="SimSun"/>
        </w:rPr>
        <w:t>1)</w:t>
      </w:r>
      <w:r w:rsidRPr="0073469F">
        <w:rPr>
          <w:rFonts w:eastAsia="SimSun"/>
        </w:rPr>
        <w:tab/>
        <w:t xml:space="preserve">shall generate a SIP INVITE request as specified in </w:t>
      </w:r>
      <w:r>
        <w:rPr>
          <w:rFonts w:eastAsia="SimSun"/>
        </w:rPr>
        <w:t>clause</w:t>
      </w:r>
      <w:r w:rsidRPr="0073469F">
        <w:rPr>
          <w:rFonts w:eastAsia="SimSun"/>
        </w:rPr>
        <w:t> 6.3.3.1.2;</w:t>
      </w:r>
    </w:p>
    <w:p w14:paraId="2CDF9028" w14:textId="77777777" w:rsidR="00D55D9E" w:rsidRPr="0073469F" w:rsidRDefault="00D55D9E" w:rsidP="00D55D9E">
      <w:pPr>
        <w:pStyle w:val="B1"/>
        <w:rPr>
          <w:rFonts w:eastAsia="SimSun"/>
        </w:rPr>
      </w:pPr>
      <w:r w:rsidRPr="0073469F">
        <w:rPr>
          <w:rFonts w:eastAsia="SimSun"/>
        </w:rPr>
        <w:t>2)</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17AA0934" w14:textId="77777777" w:rsidR="00D55D9E" w:rsidRDefault="00D55D9E" w:rsidP="00D55D9E">
      <w:pPr>
        <w:pStyle w:val="NO"/>
        <w:rPr>
          <w:lang w:eastAsia="ko-KR"/>
        </w:rPr>
      </w:pPr>
      <w:r>
        <w:t>NOTE 1:</w:t>
      </w:r>
      <w:r>
        <w:tab/>
      </w:r>
      <w:r>
        <w:rPr>
          <w:lang w:eastAsia="ko-KR"/>
        </w:rPr>
        <w:t xml:space="preserve">How the controlling MCPTT function finds the address of the terminating MCPTT participating function </w:t>
      </w:r>
      <w:r w:rsidRPr="00F74653">
        <w:t>is out of the scope of the present document.</w:t>
      </w:r>
      <w:r>
        <w:rPr>
          <w:lang w:eastAsia="ko-KR"/>
        </w:rPr>
        <w:t>.</w:t>
      </w:r>
    </w:p>
    <w:p w14:paraId="712FCBFB" w14:textId="77777777" w:rsidR="00D55D9E" w:rsidRDefault="00D55D9E" w:rsidP="00D55D9E">
      <w:pPr>
        <w:pStyle w:val="B1"/>
        <w:rPr>
          <w:rFonts w:eastAsia="SimSun"/>
        </w:rPr>
      </w:pPr>
      <w:r w:rsidRPr="0073469F">
        <w:rPr>
          <w:lang w:eastAsia="ko-KR"/>
        </w:rPr>
        <w:t>3)</w:t>
      </w:r>
      <w:r w:rsidRPr="0073469F">
        <w:rPr>
          <w:rFonts w:eastAsia="SimSun"/>
        </w:rPr>
        <w:tab/>
        <w:t xml:space="preserve">shall </w:t>
      </w:r>
      <w:r>
        <w:rPr>
          <w:rFonts w:eastAsia="SimSun"/>
        </w:rPr>
        <w:t>set</w:t>
      </w:r>
      <w:r w:rsidRPr="0073469F">
        <w:rPr>
          <w:rFonts w:eastAsia="SimSun"/>
        </w:rPr>
        <w:t xml:space="preserve"> the </w:t>
      </w:r>
      <w:r w:rsidRPr="0073469F">
        <w:rPr>
          <w:lang w:eastAsia="ko-KR"/>
        </w:rPr>
        <w:t xml:space="preserve">P-Asserted-Identity header field </w:t>
      </w:r>
      <w:r>
        <w:rPr>
          <w:lang w:eastAsia="ko-KR"/>
        </w:rPr>
        <w:t>to the public service identity of the controlling MCPTT function</w:t>
      </w:r>
      <w:r w:rsidRPr="0073469F">
        <w:rPr>
          <w:rFonts w:eastAsia="SimSun"/>
        </w:rPr>
        <w:t>;</w:t>
      </w:r>
    </w:p>
    <w:p w14:paraId="51B14FF2" w14:textId="77777777" w:rsidR="00D55D9E" w:rsidRDefault="00D55D9E" w:rsidP="00D55D9E">
      <w:pPr>
        <w:pStyle w:val="B1"/>
      </w:pPr>
      <w:r>
        <w:rPr>
          <w:lang w:eastAsia="ko-KR"/>
        </w:rPr>
        <w:t>4)</w:t>
      </w:r>
      <w:r>
        <w:rPr>
          <w:lang w:eastAsia="ko-KR"/>
        </w:rPr>
        <w:tab/>
        <w:t xml:space="preserve">shall include in the </w:t>
      </w:r>
      <w:r>
        <w:t>application/vnd.3gpp.mcptt-info+xml</w:t>
      </w:r>
      <w:r w:rsidRPr="0073469F">
        <w:t xml:space="preserve"> MIME body</w:t>
      </w:r>
      <w:r>
        <w:t xml:space="preserve"> in the outgoing SIP INVITE request</w:t>
      </w:r>
      <w:r w:rsidRPr="00B9627A">
        <w:t xml:space="preserve"> </w:t>
      </w:r>
      <w:r w:rsidRPr="0073469F">
        <w:t>with the &lt;mcpttinfo&gt; element containing the &lt;mcptt-Params&gt; element with</w:t>
      </w:r>
      <w:r>
        <w:t>:</w:t>
      </w:r>
    </w:p>
    <w:p w14:paraId="1A54E92F" w14:textId="77777777" w:rsidR="00D55D9E" w:rsidRDefault="00D55D9E" w:rsidP="00D55D9E">
      <w:pPr>
        <w:pStyle w:val="B2"/>
      </w:pPr>
      <w:r>
        <w:t>a)</w:t>
      </w:r>
      <w:r>
        <w:tab/>
        <w:t xml:space="preserve">the &lt;mcptt-request-uri&gt; element set to the MCPTT ID of the terminating user; </w:t>
      </w:r>
    </w:p>
    <w:p w14:paraId="468263A0" w14:textId="77777777" w:rsidR="00D55D9E" w:rsidRDefault="00D55D9E" w:rsidP="00D55D9E">
      <w:pPr>
        <w:pStyle w:val="B2"/>
      </w:pPr>
      <w:r>
        <w:t>b)</w:t>
      </w:r>
      <w:r>
        <w:tab/>
        <w:t>the &lt;mcptt-calling-group-id&gt; element set to the adhoc group identity</w:t>
      </w:r>
      <w:r w:rsidRPr="0012037E">
        <w:t xml:space="preserve"> </w:t>
      </w:r>
      <w:r>
        <w:t xml:space="preserve">as determined in the clause 17.4.2.2; and </w:t>
      </w:r>
    </w:p>
    <w:p w14:paraId="1334C9C5" w14:textId="77777777" w:rsidR="00D55D9E" w:rsidRPr="00436CF9" w:rsidRDefault="00D55D9E" w:rsidP="00D55D9E">
      <w:pPr>
        <w:pStyle w:val="NO"/>
      </w:pPr>
      <w:r>
        <w:t>NOTE 2:</w:t>
      </w:r>
      <w:r>
        <w:tab/>
        <w:t>The &lt;mcptt-calling-user-id&gt; is already included in the MIME body as a result of calling clause 6.3.3.1.2 in step 1).</w:t>
      </w:r>
    </w:p>
    <w:p w14:paraId="6B2D3978" w14:textId="77777777" w:rsidR="00D55D9E" w:rsidRDefault="00D55D9E" w:rsidP="00D55D9E">
      <w:pPr>
        <w:pStyle w:val="B2"/>
      </w:pPr>
      <w:r>
        <w:t>c)</w:t>
      </w:r>
      <w:r>
        <w:tab/>
      </w:r>
      <w:r>
        <w:rPr>
          <w:lang w:eastAsia="ko-KR"/>
        </w:rPr>
        <w:t xml:space="preserve">if end-to-end security is requested for the call, </w:t>
      </w:r>
      <w:r>
        <w:t xml:space="preserve">the &lt;anyExt&gt; element with </w:t>
      </w:r>
      <w:r>
        <w:rPr>
          <w:lang w:val="en-US"/>
        </w:rPr>
        <w:t xml:space="preserve">the </w:t>
      </w:r>
      <w:r>
        <w:t>&lt;preconfigured-group-id&gt; element set to the preconfigured group identity as determined in the clause 17.4.2.2;</w:t>
      </w:r>
    </w:p>
    <w:p w14:paraId="4102A58F" w14:textId="77777777" w:rsidR="00D55D9E" w:rsidRDefault="00D55D9E" w:rsidP="00D55D9E">
      <w:pPr>
        <w:pStyle w:val="B1"/>
        <w:rPr>
          <w:lang w:eastAsia="ko-KR"/>
        </w:rPr>
      </w:pPr>
      <w:r>
        <w:rPr>
          <w:lang w:eastAsia="ko-KR"/>
        </w:rPr>
        <w:t>5</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Pr>
          <w:rFonts w:eastAsia="SimSun"/>
        </w:rPr>
        <w:t>clause</w:t>
      </w:r>
      <w:r w:rsidRPr="0073469F">
        <w:rPr>
          <w:rFonts w:eastAsia="SimSun"/>
        </w:rPr>
        <w:t> </w:t>
      </w:r>
      <w:r w:rsidRPr="0073469F">
        <w:rPr>
          <w:lang w:eastAsia="ko-KR"/>
        </w:rPr>
        <w:t>6.3.3.1.1;</w:t>
      </w:r>
    </w:p>
    <w:p w14:paraId="1D962742" w14:textId="77777777" w:rsidR="00D55D9E" w:rsidRDefault="00D55D9E" w:rsidP="00D55D9E">
      <w:pPr>
        <w:pStyle w:val="B1"/>
        <w:rPr>
          <w:lang w:eastAsia="ko-KR"/>
        </w:rPr>
      </w:pPr>
      <w:r>
        <w:rPr>
          <w:lang w:eastAsia="ko-KR"/>
        </w:rPr>
        <w:t>6</w:t>
      </w:r>
      <w:r w:rsidRPr="0073469F">
        <w:rPr>
          <w:lang w:eastAsia="ko-KR"/>
        </w:rPr>
        <w:t>)</w:t>
      </w:r>
      <w:r w:rsidRPr="0073469F">
        <w:rPr>
          <w:rFonts w:eastAsia="SimSun"/>
        </w:rPr>
        <w:tab/>
      </w:r>
      <w:r>
        <w:rPr>
          <w:lang w:val="en-US"/>
        </w:rPr>
        <w:t xml:space="preserve">shall copy the </w:t>
      </w:r>
      <w:r>
        <w:t>application/vnd.3gpp.mcptt-location-info+xml</w:t>
      </w:r>
      <w:r w:rsidRPr="0073469F">
        <w:t xml:space="preserve"> MIME body </w:t>
      </w:r>
      <w:r>
        <w:t>from the received SIP INVITE request into the outgoing SIP INVITE request; and</w:t>
      </w:r>
    </w:p>
    <w:p w14:paraId="246CCD52" w14:textId="77777777" w:rsidR="00D55D9E" w:rsidRDefault="00D55D9E" w:rsidP="00D55D9E">
      <w:pPr>
        <w:pStyle w:val="B1"/>
        <w:rPr>
          <w:lang w:eastAsia="ko-KR"/>
        </w:rPr>
      </w:pPr>
      <w:r>
        <w:t>7)</w:t>
      </w:r>
      <w:r>
        <w:rPr>
          <w:lang w:eastAsia="ko-KR"/>
        </w:rPr>
        <w:tab/>
      </w:r>
      <w:r w:rsidRPr="0073469F">
        <w:rPr>
          <w:rFonts w:eastAsia="SimSun"/>
        </w:rPr>
        <w:t xml:space="preserve">shall send the SIP INVITE request towards the terminating network in accordance with </w:t>
      </w:r>
      <w:r w:rsidRPr="0073469F">
        <w:rPr>
          <w:lang w:eastAsia="ko-KR"/>
        </w:rPr>
        <w:t>3GPP TS 24.229 [4]</w:t>
      </w:r>
      <w:r w:rsidRPr="0073469F">
        <w:rPr>
          <w:rFonts w:eastAsia="SimSun"/>
        </w:rPr>
        <w:t>.</w:t>
      </w:r>
    </w:p>
    <w:p w14:paraId="7D0D7B0F" w14:textId="77777777" w:rsidR="00D55D9E" w:rsidRPr="0073469F" w:rsidRDefault="00D55D9E" w:rsidP="00D55D9E">
      <w:pPr>
        <w:rPr>
          <w:rFonts w:eastAsia="SimSun"/>
        </w:rPr>
      </w:pPr>
      <w:r w:rsidRPr="0073469F">
        <w:rPr>
          <w:rFonts w:eastAsia="SimSun"/>
        </w:rPr>
        <w:t>Upon receiving a SIP 183 (Session Progress) response containing a Require header field with the option tag "100rel" to the SIP INVITE request the controlling MCPTT function:</w:t>
      </w:r>
    </w:p>
    <w:p w14:paraId="0936D81A" w14:textId="77777777" w:rsidR="00D55D9E" w:rsidRPr="0073469F" w:rsidRDefault="00D55D9E" w:rsidP="00D55D9E">
      <w:pPr>
        <w:pStyle w:val="B1"/>
        <w:rPr>
          <w:rFonts w:eastAsia="SimSun"/>
        </w:rPr>
      </w:pPr>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p>
    <w:p w14:paraId="180D156B" w14:textId="77777777" w:rsidR="00D55D9E" w:rsidRPr="0073469F" w:rsidRDefault="00D55D9E" w:rsidP="00D55D9E">
      <w:pPr>
        <w:rPr>
          <w:rFonts w:eastAsia="SimSun"/>
        </w:rPr>
      </w:pPr>
      <w:r w:rsidRPr="0073469F">
        <w:rPr>
          <w:rFonts w:eastAsia="SimSun"/>
        </w:rPr>
        <w:t>Upon receiving a SIP 200 (OK) response for the SIP INVITE request the controlling MCPTT function:</w:t>
      </w:r>
    </w:p>
    <w:p w14:paraId="48FB77A5" w14:textId="1132F9DA" w:rsidR="00D55D9E" w:rsidRPr="0073469F" w:rsidRDefault="00D55D9E" w:rsidP="00D55D9E">
      <w:pPr>
        <w:pStyle w:val="B1"/>
        <w:rPr>
          <w:rFonts w:eastAsia="SimSun"/>
        </w:rPr>
      </w:pPr>
      <w:r>
        <w:rPr>
          <w:rFonts w:eastAsia="SimSun"/>
        </w:rPr>
        <w:t>1</w:t>
      </w:r>
      <w:r w:rsidRPr="0073469F">
        <w:rPr>
          <w:rFonts w:eastAsia="SimSun"/>
        </w:rPr>
        <w:t>)</w:t>
      </w:r>
      <w:r w:rsidRPr="0073469F">
        <w:rPr>
          <w:rFonts w:eastAsia="SimSun"/>
        </w:rPr>
        <w:tab/>
        <w:t xml:space="preserve">shall interact with the media plane as specified in 3GPP TS 24.380 [5] </w:t>
      </w:r>
      <w:r>
        <w:rPr>
          <w:rFonts w:eastAsia="SimSun"/>
        </w:rPr>
        <w:t>clause</w:t>
      </w:r>
      <w:r w:rsidRPr="0073469F">
        <w:rPr>
          <w:rFonts w:eastAsia="SimSun"/>
        </w:rPr>
        <w:t> 6.3;</w:t>
      </w:r>
      <w:r>
        <w:rPr>
          <w:rFonts w:eastAsia="SimSun"/>
        </w:rPr>
        <w:t xml:space="preserve"> </w:t>
      </w:r>
      <w:del w:id="44" w:author="KGK#CT1#146" w:date="2024-01-12T18:22:00Z">
        <w:r w:rsidDel="00C52657">
          <w:rPr>
            <w:rFonts w:eastAsia="SimSun"/>
          </w:rPr>
          <w:delText>and</w:delText>
        </w:r>
      </w:del>
    </w:p>
    <w:p w14:paraId="7229E39C" w14:textId="47648E59" w:rsidR="00D55D9E" w:rsidRPr="006D7531" w:rsidRDefault="00D55D9E" w:rsidP="00D55D9E">
      <w:pPr>
        <w:pStyle w:val="B1"/>
        <w:rPr>
          <w:rFonts w:eastAsia="SimSun"/>
        </w:rPr>
      </w:pPr>
      <w:r>
        <w:t>2)</w:t>
      </w:r>
      <w:r>
        <w:tab/>
        <w:t>shall increment the local counter of the number of SIP 200 (OK) responses received from invited members, by 1</w:t>
      </w:r>
      <w:del w:id="45" w:author="KGK#CT1#146" w:date="2024-01-12T18:22:00Z">
        <w:r w:rsidDel="00C52657">
          <w:delText>.</w:delText>
        </w:r>
      </w:del>
      <w:ins w:id="46" w:author="KGK#CT1#146" w:date="2024-01-12T18:22:00Z">
        <w:r w:rsidR="00C52657">
          <w:t>; and</w:t>
        </w:r>
      </w:ins>
    </w:p>
    <w:p w14:paraId="7C4E29D0" w14:textId="6E5443BA" w:rsidR="00C52657" w:rsidRPr="0073469F" w:rsidRDefault="00C52657" w:rsidP="00C52657">
      <w:pPr>
        <w:pStyle w:val="B1"/>
        <w:rPr>
          <w:ins w:id="47" w:author="KGK#CT1#146" w:date="2024-01-12T18:22:00Z"/>
          <w:rFonts w:eastAsia="SimSun"/>
        </w:rPr>
      </w:pPr>
      <w:ins w:id="48" w:author="KGK#CT1#146" w:date="2024-01-12T18:22:00Z">
        <w:r>
          <w:rPr>
            <w:rFonts w:eastAsia="SimSun"/>
          </w:rPr>
          <w:t>3</w:t>
        </w:r>
        <w:r w:rsidRPr="0073469F">
          <w:rPr>
            <w:rFonts w:eastAsia="SimSun"/>
          </w:rPr>
          <w:t>)</w:t>
        </w:r>
        <w:r w:rsidRPr="0073469F">
          <w:rPr>
            <w:rFonts w:eastAsia="SimSun"/>
          </w:rPr>
          <w:tab/>
          <w:t xml:space="preserve">shall </w:t>
        </w:r>
        <w:r>
          <w:rPr>
            <w:lang w:eastAsia="ko-KR"/>
          </w:rPr>
          <w:t>send a SIP NOTIFY request to all participants with a subscription to the conference event package as specified in clause </w:t>
        </w:r>
        <w:r>
          <w:rPr>
            <w:rFonts w:eastAsia="SimSun"/>
          </w:rPr>
          <w:t>10.1.3.4</w:t>
        </w:r>
        <w:r w:rsidR="00417B38">
          <w:rPr>
            <w:rFonts w:eastAsia="SimSun"/>
          </w:rPr>
          <w:t>.</w:t>
        </w:r>
      </w:ins>
    </w:p>
    <w:p w14:paraId="4C0DBC60" w14:textId="3050F8A1" w:rsidR="00D55D9E" w:rsidRDefault="00D55D9E" w:rsidP="00D55D9E">
      <w:pPr>
        <w:pStyle w:val="NO"/>
        <w:rPr>
          <w:ins w:id="49" w:author="KGK#CT1#146" w:date="2024-01-12T18:23:00Z"/>
          <w:rFonts w:eastAsia="SimSun"/>
        </w:rPr>
      </w:pPr>
      <w:r w:rsidRPr="0073469F">
        <w:rPr>
          <w:rFonts w:eastAsia="SimSun"/>
        </w:rPr>
        <w:t>NOTE </w:t>
      </w:r>
      <w:r>
        <w:rPr>
          <w:rFonts w:eastAsia="SimSun"/>
        </w:rPr>
        <w:t>4</w:t>
      </w:r>
      <w:r w:rsidRPr="0073469F">
        <w:rPr>
          <w:rFonts w:eastAsia="SimSun"/>
        </w:rPr>
        <w:t>:</w:t>
      </w:r>
      <w:r w:rsidRPr="0073469F">
        <w:rPr>
          <w:rFonts w:eastAsia="SimSun"/>
        </w:rPr>
        <w:tab/>
        <w:t xml:space="preserve">The procedures executed by the controlling MCPTT function prior to sending a response to the inviting MCPTT client are specified in </w:t>
      </w:r>
      <w:r>
        <w:rPr>
          <w:rFonts w:eastAsia="SimSun"/>
        </w:rPr>
        <w:t>clause</w:t>
      </w:r>
      <w:r w:rsidRPr="0073469F">
        <w:rPr>
          <w:rFonts w:eastAsia="SimSun"/>
        </w:rPr>
        <w:t> </w:t>
      </w:r>
      <w:r>
        <w:rPr>
          <w:rFonts w:eastAsia="SimSun"/>
        </w:rPr>
        <w:t>17</w:t>
      </w:r>
      <w:r w:rsidRPr="0073469F">
        <w:rPr>
          <w:rFonts w:eastAsia="SimSun"/>
        </w:rPr>
        <w:t>.4.2.</w:t>
      </w:r>
      <w:r>
        <w:rPr>
          <w:rFonts w:eastAsia="SimSun"/>
        </w:rPr>
        <w:t>2.</w:t>
      </w:r>
    </w:p>
    <w:p w14:paraId="309D113A" w14:textId="27EFCAF0" w:rsidR="00E226E9" w:rsidRPr="0073469F" w:rsidRDefault="00E226E9" w:rsidP="00E226E9">
      <w:pPr>
        <w:pStyle w:val="NO"/>
        <w:rPr>
          <w:ins w:id="50" w:author="KGK#CT1#146" w:date="2024-01-12T18:23:00Z"/>
          <w:rFonts w:eastAsia="SimSun"/>
        </w:rPr>
      </w:pPr>
      <w:ins w:id="51" w:author="KGK#CT1#146" w:date="2024-01-12T18:23:00Z">
        <w:r w:rsidRPr="0073469F">
          <w:lastRenderedPageBreak/>
          <w:t>NOTE </w:t>
        </w:r>
        <w:r>
          <w:t>5</w:t>
        </w:r>
        <w:r w:rsidRPr="0073469F">
          <w:t>:</w:t>
        </w:r>
        <w:r w:rsidRPr="0073469F">
          <w:tab/>
          <w:t xml:space="preserve">The notifications above could be sent prior to the SIP 200 (OK) </w:t>
        </w:r>
        <w:r>
          <w:t xml:space="preserve">response </w:t>
        </w:r>
        <w:r w:rsidRPr="0073469F">
          <w:t xml:space="preserve">being sent to the inviting MCPTT client. These notifications received by MCPTT clients that are </w:t>
        </w:r>
        <w:r w:rsidR="00757DC0">
          <w:t>ad</w:t>
        </w:r>
        <w:r>
          <w:t xml:space="preserve">hoc </w:t>
        </w:r>
        <w:r w:rsidRPr="0073469F">
          <w:t xml:space="preserve">group members do not mean that the </w:t>
        </w:r>
        <w:r>
          <w:t xml:space="preserve">adhoc </w:t>
        </w:r>
        <w:r w:rsidRPr="0073469F">
          <w:t>group session will be successfully established.</w:t>
        </w:r>
      </w:ins>
    </w:p>
    <w:p w14:paraId="2D5F0059" w14:textId="77777777" w:rsidR="00E226E9" w:rsidRPr="0073469F" w:rsidRDefault="00E226E9" w:rsidP="00D55D9E">
      <w:pPr>
        <w:pStyle w:val="NO"/>
        <w:rPr>
          <w:rFonts w:eastAsia="SimSun"/>
        </w:rPr>
      </w:pPr>
    </w:p>
    <w:p w14:paraId="749AB908" w14:textId="77777777" w:rsidR="00324DDF" w:rsidRPr="001B0C9C" w:rsidRDefault="00324DDF" w:rsidP="0032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A7E084" w14:textId="77777777" w:rsidR="007B3EA0" w:rsidRPr="0073469F" w:rsidRDefault="007B3EA0" w:rsidP="007B3EA0">
      <w:pPr>
        <w:pStyle w:val="Heading4"/>
        <w:rPr>
          <w:noProof/>
        </w:rPr>
      </w:pPr>
      <w:bookmarkStart w:id="52" w:name="_Toc155364372"/>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2.2</w:t>
      </w:r>
      <w:r w:rsidRPr="0073469F">
        <w:rPr>
          <w:noProof/>
        </w:rPr>
        <w:tab/>
        <w:t>Terminating Procedures</w:t>
      </w:r>
      <w:bookmarkEnd w:id="52"/>
    </w:p>
    <w:p w14:paraId="245CF941" w14:textId="77777777" w:rsidR="007B3EA0" w:rsidRPr="00BE4B01" w:rsidRDefault="007B3EA0" w:rsidP="007B3EA0">
      <w:r w:rsidRPr="00BE4B01">
        <w:t xml:space="preserve">In the procedures in this </w:t>
      </w:r>
      <w:r>
        <w:t>clause</w:t>
      </w:r>
      <w:r w:rsidRPr="00BE4B01">
        <w:t>:</w:t>
      </w:r>
    </w:p>
    <w:p w14:paraId="1DD2E92A" w14:textId="77777777" w:rsidR="007B3EA0" w:rsidRPr="007B314E" w:rsidRDefault="007B3EA0" w:rsidP="007B3EA0">
      <w:pPr>
        <w:pStyle w:val="B1"/>
      </w:pPr>
      <w:r w:rsidRPr="007B314E">
        <w:t>1)</w:t>
      </w:r>
      <w:r>
        <w:tab/>
      </w:r>
      <w:r w:rsidRPr="007B314E">
        <w:t xml:space="preserve">MCPTT ID in an incoming SIP INVITE request refers to the MCPTT ID of the originating user from the &lt;mcptt-calling-user-id&gt; element of the </w:t>
      </w:r>
      <w:r>
        <w:t>application/vnd.3gpp.mcptt-info+xml</w:t>
      </w:r>
      <w:r w:rsidRPr="007B314E">
        <w:t xml:space="preserve"> MIME body of the incoming SIP INVITE request;</w:t>
      </w:r>
    </w:p>
    <w:p w14:paraId="3F47ACBA" w14:textId="77777777" w:rsidR="007B3EA0" w:rsidRPr="007B314E" w:rsidRDefault="007B3EA0" w:rsidP="007B3EA0">
      <w:pPr>
        <w:pStyle w:val="B1"/>
      </w:pPr>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 xml:space="preserve">group identity from the &lt;mcptt-request-uri&gt; element of the </w:t>
      </w:r>
      <w:r>
        <w:t>application/vnd.3gpp.mcptt-info+xml</w:t>
      </w:r>
      <w:r w:rsidRPr="007B314E">
        <w:t xml:space="preserve"> MIME body of the incoming SIP INVITE request;</w:t>
      </w:r>
      <w:r>
        <w:t xml:space="preserve"> and</w:t>
      </w:r>
    </w:p>
    <w:p w14:paraId="3BBA2573" w14:textId="77777777" w:rsidR="007B3EA0" w:rsidRPr="007B314E" w:rsidRDefault="007B3EA0" w:rsidP="007B3EA0">
      <w:pPr>
        <w:pStyle w:val="B1"/>
      </w:pPr>
      <w:r w:rsidRPr="007B314E">
        <w:t>3)</w:t>
      </w:r>
      <w:r>
        <w:tab/>
      </w:r>
      <w:r w:rsidRPr="007B314E">
        <w:t xml:space="preserve">MCPTT ID in an outgoing SIP INVITE request refers to the MCPTT ID of the called user in the &lt;mcptt-request-uri&gt; element of the </w:t>
      </w:r>
      <w:r>
        <w:t>application/vnd.3gpp.mcptt-info+xml</w:t>
      </w:r>
      <w:r w:rsidRPr="007B314E">
        <w:t xml:space="preserve"> MIME body of </w:t>
      </w:r>
      <w:r>
        <w:t>the outgoing SIP INVITE request.</w:t>
      </w:r>
    </w:p>
    <w:p w14:paraId="6F3B8A5C" w14:textId="77777777" w:rsidR="007B3EA0" w:rsidRPr="0073469F" w:rsidRDefault="007B3EA0" w:rsidP="007B3EA0">
      <w:pPr>
        <w:rPr>
          <w:noProof/>
        </w:rPr>
      </w:pPr>
      <w:r w:rsidRPr="0073469F">
        <w:t xml:space="preserve">Upon receipt of a "SIP INVITE request for controlling MCPTT function of a MCPTT </w:t>
      </w:r>
      <w:r>
        <w:t>adhoc g</w:t>
      </w:r>
      <w:r w:rsidRPr="0073469F">
        <w:t>roup</w:t>
      </w:r>
      <w:r>
        <w:t xml:space="preserve"> call</w:t>
      </w:r>
      <w:r w:rsidRPr="0073469F">
        <w:rPr>
          <w:noProof/>
        </w:rPr>
        <w:t>", the controlling MCPTT function:</w:t>
      </w:r>
    </w:p>
    <w:p w14:paraId="5A37E69A" w14:textId="77777777" w:rsidR="007B3EA0" w:rsidRDefault="007B3EA0" w:rsidP="007B3EA0">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2D969377" w14:textId="77777777" w:rsidR="007B3EA0" w:rsidRPr="0073469F" w:rsidRDefault="007B3EA0" w:rsidP="007B3EA0">
      <w:pPr>
        <w:pStyle w:val="B1"/>
      </w:pPr>
      <w:r w:rsidRPr="0073469F">
        <w:t>2)</w:t>
      </w:r>
      <w:r w:rsidRPr="0073469F">
        <w:tab/>
        <w:t xml:space="preserve">shall determine if the media parameters are acceptable and the MCPTT speech codec is offered in the SDP offer and if not reject the request with a SIP 488 (Not Acceptable Here) response </w:t>
      </w:r>
      <w:r>
        <w:t xml:space="preserve">and skip </w:t>
      </w:r>
      <w:r w:rsidRPr="0073469F">
        <w:t>the rest of the steps;</w:t>
      </w:r>
    </w:p>
    <w:p w14:paraId="04A3F6D4" w14:textId="77777777" w:rsidR="007B3EA0" w:rsidRPr="0073469F" w:rsidRDefault="007B3EA0" w:rsidP="007B3EA0">
      <w:pPr>
        <w:pStyle w:val="B1"/>
      </w:pPr>
      <w:r w:rsidRPr="0073469F">
        <w:t>3)</w:t>
      </w:r>
      <w:r w:rsidRPr="0073469F">
        <w:tab/>
        <w:t>shall reject the SIP request with a SIP 403 (Forbidden) response and not process the remaining steps if:</w:t>
      </w:r>
    </w:p>
    <w:p w14:paraId="2140D824" w14:textId="77777777" w:rsidR="007B3EA0" w:rsidRPr="0073469F" w:rsidRDefault="007B3EA0" w:rsidP="007B3EA0">
      <w:pPr>
        <w:pStyle w:val="B2"/>
      </w:pPr>
      <w:r w:rsidRPr="0073469F">
        <w:t>a)</w:t>
      </w:r>
      <w:r w:rsidRPr="0073469F">
        <w:tab/>
        <w:t>an Accept-Contact header field does not include the g.3gpp.mcptt media feature tag; or</w:t>
      </w:r>
    </w:p>
    <w:p w14:paraId="4FB0AE99" w14:textId="77777777" w:rsidR="007B3EA0" w:rsidRDefault="007B3EA0" w:rsidP="007B3EA0">
      <w:pPr>
        <w:pStyle w:val="B2"/>
      </w:pPr>
      <w:r w:rsidRPr="0073469F">
        <w:t>b)</w:t>
      </w:r>
      <w:r w:rsidRPr="0073469F">
        <w:tab/>
        <w:t>an Accept-Contact header field does not include the g.3gpp.icsi-ref media feature tag containing the value of "urn:urn-7:3gpp-service.ims.icsi.mcptt";</w:t>
      </w:r>
    </w:p>
    <w:p w14:paraId="48271566" w14:textId="77777777" w:rsidR="007B3EA0" w:rsidRDefault="007B3EA0" w:rsidP="007B3EA0">
      <w:pPr>
        <w:pStyle w:val="B1"/>
      </w:pPr>
      <w:r>
        <w:t>4)</w:t>
      </w:r>
      <w:r>
        <w:tab/>
      </w:r>
      <w:r w:rsidRPr="0073469F">
        <w:t xml:space="preserve">if the </w:t>
      </w:r>
      <w:r>
        <w:t xml:space="preserve">originating </w:t>
      </w:r>
      <w:r w:rsidRPr="0073469F">
        <w:t xml:space="preserve">user identified by the MCPTT ID is not authorised to initiate the </w:t>
      </w:r>
      <w:r>
        <w:t>adhoc</w:t>
      </w:r>
      <w:r w:rsidRPr="0073469F">
        <w:t xml:space="preserve"> group session </w:t>
      </w:r>
      <w:r>
        <w:t xml:space="preserve">if </w:t>
      </w:r>
      <w:r w:rsidRPr="007641DE">
        <w:t>the &lt;</w:t>
      </w:r>
      <w:r w:rsidRPr="00870088">
        <w:t>allow-</w:t>
      </w:r>
      <w:r>
        <w:t>adhoc-group-call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 xml:space="preserve">originating 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1E6CC086" w14:textId="77777777" w:rsidR="007B3EA0" w:rsidRPr="0045201D" w:rsidRDefault="007B3EA0" w:rsidP="007B3EA0">
      <w:pPr>
        <w:pStyle w:val="B1"/>
      </w:pPr>
      <w:r>
        <w:t>5)</w:t>
      </w:r>
      <w:r>
        <w:tab/>
        <w:t>if</w:t>
      </w:r>
      <w:r w:rsidRPr="0073469F">
        <w:t xml:space="preserve"> the </w:t>
      </w:r>
      <w:r>
        <w:t>MCPTT service does not support the adhoc group call, if the</w:t>
      </w:r>
      <w:r w:rsidRPr="0073469F">
        <w:t xml:space="preserve"> </w:t>
      </w:r>
      <w:r>
        <w:t>&lt;</w:t>
      </w:r>
      <w:r w:rsidRPr="00DA3135">
        <w:t>allow-adhoc-group-call</w:t>
      </w:r>
      <w:r>
        <w:t xml:space="preserve">-support&gt; 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641DE">
        <w:t>is set to a value of "</w:t>
      </w:r>
      <w:r>
        <w:t>false</w:t>
      </w:r>
      <w:r w:rsidRPr="007641DE">
        <w:t>"</w:t>
      </w:r>
      <w:r>
        <w:t xml:space="preserve"> or does not exists</w:t>
      </w:r>
      <w:r w:rsidRPr="0073469F">
        <w:t>, shall send a SIP 403 (Forbidden) response with the warning text set to: "1</w:t>
      </w:r>
      <w:r>
        <w:t>86</w:t>
      </w:r>
      <w:r w:rsidRPr="0073469F">
        <w:t xml:space="preserve"> </w:t>
      </w:r>
      <w:r>
        <w:t xml:space="preserve">the MCPTT system do not support 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4D229FAF" w14:textId="77777777" w:rsidR="007B3EA0" w:rsidRPr="0045201D" w:rsidRDefault="007B3EA0" w:rsidP="007B3EA0">
      <w:pPr>
        <w:pStyle w:val="B1"/>
      </w:pPr>
      <w:r>
        <w:t>6)</w:t>
      </w:r>
      <w:r>
        <w:tab/>
      </w:r>
      <w:r w:rsidRPr="00787A08">
        <w:rPr>
          <w:lang w:eastAsia="ko-KR"/>
        </w:rPr>
        <w:t>if the</w:t>
      </w:r>
      <w:r>
        <w:rPr>
          <w:lang w:eastAsia="ko-KR"/>
        </w:rPr>
        <w:t xml:space="preserve">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4454CF98" w14:textId="77777777" w:rsidR="007B3EA0" w:rsidRPr="0045201D" w:rsidRDefault="007B3EA0" w:rsidP="007B3EA0">
      <w:pPr>
        <w:pStyle w:val="B1"/>
      </w:pPr>
      <w:r>
        <w:lastRenderedPageBreak/>
        <w:t>7)</w:t>
      </w:r>
      <w:r>
        <w:tab/>
      </w:r>
      <w:r w:rsidRPr="00787A08">
        <w:rPr>
          <w:lang w:eastAsia="ko-KR"/>
        </w:rPr>
        <w:t>if the</w:t>
      </w:r>
      <w:r>
        <w:rPr>
          <w:lang w:eastAsia="ko-KR"/>
        </w:rPr>
        <w:t xml:space="preserve">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and the </w:t>
      </w:r>
      <w:r>
        <w:rPr>
          <w:lang w:eastAsia="ko-KR"/>
        </w:rPr>
        <w:t xml:space="preserve">&lt;call-participants-criterias&gt; element with one or more criteria as a comma separated into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04ACDDF4" w14:textId="77777777" w:rsidR="007B3EA0" w:rsidRDefault="007B3EA0" w:rsidP="007B3EA0">
      <w:pPr>
        <w:pStyle w:val="B1"/>
      </w:pPr>
      <w:r>
        <w:t>8</w:t>
      </w:r>
      <w:r w:rsidRPr="0073469F">
        <w:t>)</w:t>
      </w:r>
      <w:r w:rsidRPr="0073469F">
        <w:tab/>
        <w:t xml:space="preserve">shall perform the actions as described in </w:t>
      </w:r>
      <w:r>
        <w:t>clause</w:t>
      </w:r>
      <w:r w:rsidRPr="0073469F">
        <w:t> 6.3.3.2.2;</w:t>
      </w:r>
    </w:p>
    <w:p w14:paraId="76CB840C" w14:textId="77777777" w:rsidR="007B3EA0" w:rsidRDefault="007B3EA0" w:rsidP="007B3EA0">
      <w:pPr>
        <w:pStyle w:val="B1"/>
      </w:pPr>
      <w:r>
        <w:t>9)</w:t>
      </w:r>
      <w:r>
        <w:tab/>
        <w:t>shall maintain a local counter of the number of SIP 200 (OK) responses received from invited members and shall initialise this local counter to zero;</w:t>
      </w:r>
    </w:p>
    <w:p w14:paraId="7895B937" w14:textId="77777777" w:rsidR="007B3EA0" w:rsidRPr="0073469F" w:rsidRDefault="007B3EA0" w:rsidP="007B3EA0">
      <w:pPr>
        <w:pStyle w:val="B1"/>
      </w:pPr>
      <w:r>
        <w:rPr>
          <w:lang w:eastAsia="ko-KR"/>
        </w:rPr>
        <w:t>10</w:t>
      </w:r>
      <w:r w:rsidRPr="0073469F">
        <w:rPr>
          <w:lang w:eastAsia="ko-KR"/>
        </w:rPr>
        <w:t>)</w:t>
      </w:r>
      <w:r w:rsidRPr="0073469F">
        <w:tab/>
        <w:t xml:space="preserve">shall </w:t>
      </w:r>
      <w:r>
        <w:t xml:space="preserve">create the adhoc group and generate the group identity to be associated with the adhoc group if the identity of adhoc group included in the &lt;mcptt-request-uri&gt; element of the </w:t>
      </w:r>
      <w:r w:rsidRPr="0073469F">
        <w:t>&lt;mcptt-Params&gt;</w:t>
      </w:r>
      <w:r>
        <w:t xml:space="preserve"> element of the </w:t>
      </w:r>
      <w:r w:rsidRPr="0073469F">
        <w:t>&lt;mcpttinfo&gt;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22EF72BC" w14:textId="77777777" w:rsidR="007B3EA0" w:rsidRPr="0073469F" w:rsidRDefault="007B3EA0" w:rsidP="007B3EA0">
      <w:pPr>
        <w:pStyle w:val="B1"/>
      </w:pPr>
      <w:r>
        <w:rPr>
          <w:lang w:eastAsia="ko-KR"/>
        </w:rPr>
        <w:t>11</w:t>
      </w:r>
      <w:r w:rsidRPr="0073469F">
        <w:rPr>
          <w:lang w:eastAsia="ko-KR"/>
        </w:rPr>
        <w:t>)</w:t>
      </w:r>
      <w:r w:rsidRPr="0073469F">
        <w:tab/>
      </w:r>
      <w:r>
        <w:t>if originating MCPTT user has requested for end-to-end security by including the &lt;</w:t>
      </w:r>
      <w:r>
        <w:rPr>
          <w:lang w:eastAsia="ko-KR"/>
        </w:rPr>
        <w:t>end-to-end-security</w:t>
      </w:r>
      <w:r>
        <w:t xml:space="preserve">&gt; </w:t>
      </w:r>
      <w:r w:rsidRPr="002C5CDD">
        <w:t>element</w:t>
      </w:r>
      <w:r>
        <w:t xml:space="preserve"> in the &lt;anyExt&gt; element of the </w:t>
      </w:r>
      <w:r w:rsidRPr="0073469F">
        <w:t>&lt;mcptt-Params&gt;</w:t>
      </w:r>
      <w:r>
        <w:t xml:space="preserve"> element of the </w:t>
      </w:r>
      <w:r w:rsidRPr="0073469F">
        <w:t>&lt;mcpttinfo&gt; element</w:t>
      </w:r>
      <w:r>
        <w:t xml:space="preserve"> containing in </w:t>
      </w:r>
      <w:r w:rsidRPr="0073469F">
        <w:t xml:space="preserve">an </w:t>
      </w:r>
      <w:r>
        <w:t>application/vnd.3gpp.mcptt-info+xml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call participants to communicate securely in the adhoc group session</w:t>
      </w:r>
      <w:r w:rsidRPr="0073469F">
        <w:t>;</w:t>
      </w:r>
    </w:p>
    <w:p w14:paraId="57116499" w14:textId="77777777" w:rsidR="007B3EA0" w:rsidRDefault="007B3EA0" w:rsidP="007B3EA0">
      <w:pPr>
        <w:pStyle w:val="B1"/>
      </w:pPr>
      <w:r>
        <w:rPr>
          <w:lang w:eastAsia="ko-KR"/>
        </w:rPr>
        <w:t>12</w:t>
      </w:r>
      <w:r w:rsidRPr="0073469F">
        <w:rPr>
          <w:lang w:eastAsia="ko-KR"/>
        </w:rPr>
        <w:t>)</w:t>
      </w:r>
      <w:r w:rsidRPr="0073469F">
        <w:tab/>
      </w:r>
      <w:r>
        <w:t>shall determine the members to invite to the adhoc group session:</w:t>
      </w:r>
    </w:p>
    <w:p w14:paraId="514D144D" w14:textId="77777777" w:rsidR="007B3EA0" w:rsidRDefault="007B3EA0" w:rsidP="007B3EA0">
      <w:pPr>
        <w:pStyle w:val="B3"/>
      </w:pPr>
      <w:r w:rsidRPr="0073469F">
        <w:t>i)</w:t>
      </w:r>
      <w:r w:rsidRPr="0073469F">
        <w:tab/>
      </w:r>
      <w:r w:rsidRPr="00787A08">
        <w:rPr>
          <w:lang w:eastAsia="ko-KR"/>
        </w:rPr>
        <w:t>if the</w:t>
      </w:r>
      <w:r>
        <w:rPr>
          <w:lang w:eastAsia="ko-KR"/>
        </w:rPr>
        <w:t xml:space="preserve"> application/resource-lists+xml</w:t>
      </w:r>
      <w:r w:rsidRPr="0073469F">
        <w:rPr>
          <w:lang w:eastAsia="ko-KR"/>
        </w:rPr>
        <w:t xml:space="preserve"> MIME body with the MCPTT ID of the invited MCPTT user</w:t>
      </w:r>
      <w:r>
        <w:rPr>
          <w:lang w:eastAsia="ko-KR"/>
        </w:rPr>
        <w:t>s</w:t>
      </w:r>
      <w:r w:rsidRPr="00914F87">
        <w:rPr>
          <w:lang w:eastAsia="ko-KR"/>
        </w:rPr>
        <w:t xml:space="preserve"> to be called</w:t>
      </w:r>
      <w:r>
        <w:t xml:space="preserve"> exists in the incoming SIP INVITE request, shall consider the each entry of the MCPTT users to be invited to the adhoc group session; or</w:t>
      </w:r>
    </w:p>
    <w:p w14:paraId="1510BC32" w14:textId="77777777" w:rsidR="007B3EA0" w:rsidRDefault="007B3EA0" w:rsidP="007B3EA0">
      <w:pPr>
        <w:pStyle w:val="B3"/>
      </w:pPr>
      <w:r>
        <w:t>i</w:t>
      </w:r>
      <w:r w:rsidRPr="0073469F">
        <w:t>i)</w:t>
      </w:r>
      <w:r w:rsidRPr="0073469F">
        <w:tab/>
      </w:r>
      <w:r w:rsidRPr="00787A08">
        <w:rPr>
          <w:lang w:eastAsia="ko-KR"/>
        </w:rPr>
        <w:t>if the</w:t>
      </w:r>
      <w:r>
        <w:rPr>
          <w:lang w:eastAsia="ko-KR"/>
        </w:rPr>
        <w:t xml:space="preserve"> </w:t>
      </w:r>
      <w:r>
        <w:t>application/vnd.3gpp.mcptt-info+xml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exists in the incoming SIP INVITE request included in the </w:t>
      </w:r>
      <w:r>
        <w:rPr>
          <w:lang w:eastAsia="ko-KR"/>
        </w:rPr>
        <w:t xml:space="preserve">&lt;call-participants-criterias&gt; element of the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t xml:space="preserve">, shall consider each of the MCPTT users meeting the specified criteria and also based on the local policy to be invited to the adhoc group session; </w:t>
      </w:r>
    </w:p>
    <w:p w14:paraId="3E10850F" w14:textId="77777777" w:rsidR="007B3EA0" w:rsidRPr="0073469F" w:rsidRDefault="007B3EA0" w:rsidP="007B3EA0">
      <w:pPr>
        <w:pStyle w:val="B1"/>
      </w:pPr>
      <w:r>
        <w:rPr>
          <w:lang w:eastAsia="ko-KR"/>
        </w:rPr>
        <w:t>13</w:t>
      </w:r>
      <w:r w:rsidRPr="0073469F">
        <w:rPr>
          <w:lang w:eastAsia="ko-KR"/>
        </w:rPr>
        <w:t>)</w:t>
      </w:r>
      <w:r w:rsidRPr="0073469F">
        <w:tab/>
        <w:t>shall create a</w:t>
      </w:r>
      <w:r>
        <w:t>n</w:t>
      </w:r>
      <w:r w:rsidRPr="0073469F">
        <w:t xml:space="preserve"> </w:t>
      </w:r>
      <w:r>
        <w:t>adhoc</w:t>
      </w:r>
      <w:r w:rsidRPr="0073469F">
        <w:t xml:space="preserve"> group session and allocate a</w:t>
      </w:r>
      <w:r>
        <w:t>n</w:t>
      </w:r>
      <w:r w:rsidRPr="0073469F">
        <w:t xml:space="preserve"> MCPTT session identity for the </w:t>
      </w:r>
      <w:r>
        <w:t>adhoc</w:t>
      </w:r>
      <w:r w:rsidRPr="0073469F">
        <w:t xml:space="preserve"> group call</w:t>
      </w:r>
      <w:r>
        <w:t>, and 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sidRPr="0073469F">
        <w:t>.</w:t>
      </w:r>
      <w:r>
        <w:t xml:space="preserve"> When the last MCPTT client leaves the MCPTT session, shall stop timer TNG3 and on expiry of timer</w:t>
      </w:r>
      <w:r w:rsidRPr="00E23121">
        <w:t xml:space="preserve"> </w:t>
      </w:r>
      <w:r>
        <w:t>TNG3, shall release the MCPTT session</w:t>
      </w:r>
      <w:r w:rsidRPr="0073469F">
        <w:t>;</w:t>
      </w:r>
    </w:p>
    <w:p w14:paraId="1ACD6173" w14:textId="77777777" w:rsidR="007B3EA0" w:rsidRPr="009767DE" w:rsidRDefault="007B3EA0" w:rsidP="007B3EA0">
      <w:pPr>
        <w:pStyle w:val="B1"/>
        <w:rPr>
          <w:lang w:val="en-US"/>
        </w:rPr>
      </w:pPr>
      <w:r>
        <w:t>14</w:t>
      </w:r>
      <w:r w:rsidRPr="002D5E29">
        <w:t>)</w:t>
      </w:r>
      <w:r w:rsidRPr="002D5E29">
        <w:tab/>
        <w:t xml:space="preserve">if </w:t>
      </w:r>
      <w:r>
        <w:rPr>
          <w:lang w:val="en-US"/>
        </w:rPr>
        <w:t xml:space="preserve">the received SIP INVITE request contains </w:t>
      </w:r>
      <w:r>
        <w:t>an application/vnd.3gpp.mcptt-location-info+xml</w:t>
      </w:r>
      <w:r w:rsidRPr="0073469F">
        <w:t xml:space="preserve"> MIME body with a &lt;Report&gt; element included in the &lt;location-info&gt; root element</w:t>
      </w:r>
      <w:r>
        <w:t xml:space="preserve">, </w:t>
      </w:r>
      <w:r>
        <w:rPr>
          <w:lang w:val="en-US"/>
        </w:rPr>
        <w:t xml:space="preserve">the controlling MCPTT function can remember the location information contained in the </w:t>
      </w:r>
      <w:r w:rsidRPr="0073469F">
        <w:t>&lt;location-info&gt; root element</w:t>
      </w:r>
      <w:r>
        <w:t>;</w:t>
      </w:r>
    </w:p>
    <w:p w14:paraId="542039D0" w14:textId="77777777" w:rsidR="007B3EA0" w:rsidRPr="005E3212" w:rsidRDefault="007B3EA0" w:rsidP="007B3EA0">
      <w:pPr>
        <w:pStyle w:val="B1"/>
      </w:pPr>
      <w:r>
        <w:rPr>
          <w:lang w:eastAsia="ko-KR"/>
        </w:rPr>
        <w:t>15</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15</w:t>
      </w:r>
      <w:r w:rsidRPr="00DB0BC6">
        <w:rPr>
          <w:lang w:eastAsia="ko-KR"/>
        </w:rPr>
        <w:t xml:space="preserve">) above, to the </w:t>
      </w:r>
      <w:r>
        <w:rPr>
          <w:lang w:eastAsia="ko-KR"/>
        </w:rPr>
        <w:t xml:space="preserve">adhoc </w:t>
      </w:r>
      <w:r w:rsidRPr="00DB0BC6">
        <w:rPr>
          <w:lang w:eastAsia="ko-KR"/>
        </w:rPr>
        <w:t xml:space="preserve">group 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rsidRPr="00DB0BC6">
        <w:rPr>
          <w:lang w:eastAsia="ko-KR"/>
        </w:rPr>
        <w:t>;</w:t>
      </w:r>
      <w:r>
        <w:t xml:space="preserve"> </w:t>
      </w:r>
    </w:p>
    <w:p w14:paraId="7356D3E0" w14:textId="77777777" w:rsidR="007B3EA0" w:rsidRPr="005E3212" w:rsidRDefault="007B3EA0" w:rsidP="007B3EA0">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p>
    <w:p w14:paraId="650B271E" w14:textId="77777777" w:rsidR="007B3EA0" w:rsidRPr="006D7531" w:rsidRDefault="007B3EA0" w:rsidP="007B3EA0">
      <w:pPr>
        <w:pStyle w:val="B1"/>
      </w:pPr>
      <w:r>
        <w:rPr>
          <w:lang w:eastAsia="ko-KR"/>
        </w:rPr>
        <w:t>17</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in </w:t>
      </w:r>
      <w:r w:rsidRPr="0073469F">
        <w:rPr>
          <w:lang w:eastAsia="ko-KR"/>
        </w:rPr>
        <w:t xml:space="preserve">3GPP TS 24.380 [5] </w:t>
      </w:r>
      <w:r>
        <w:rPr>
          <w:lang w:eastAsia="ko-KR"/>
        </w:rPr>
        <w:t>clause</w:t>
      </w:r>
      <w:r w:rsidRPr="0073469F">
        <w:rPr>
          <w:lang w:eastAsia="ko-KR"/>
        </w:rPr>
        <w:t> 6.3</w:t>
      </w:r>
      <w:r>
        <w:t>.</w:t>
      </w:r>
    </w:p>
    <w:p w14:paraId="77E895B8" w14:textId="77777777" w:rsidR="007B3EA0" w:rsidRPr="0073469F" w:rsidRDefault="007B3EA0" w:rsidP="007B3EA0">
      <w:r w:rsidRPr="0073469F">
        <w:t xml:space="preserve">Upon receiving a SIP 183 (Session Progress) response </w:t>
      </w:r>
      <w:r>
        <w:t>to</w:t>
      </w:r>
      <w:r w:rsidRPr="0073469F">
        <w:t xml:space="preserve"> </w:t>
      </w:r>
      <w:r>
        <w:t>the</w:t>
      </w:r>
      <w:r w:rsidRPr="0073469F">
        <w:t xml:space="preserve"> SIP INVITE request specified in </w:t>
      </w:r>
      <w:r>
        <w:t>clause</w:t>
      </w:r>
      <w:r w:rsidRPr="0073469F">
        <w:t>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xml:space="preserve"> </w:t>
      </w:r>
      <w:r w:rsidRPr="0073469F">
        <w:t>containing a P-Answer-State header field with the value "Unconfirmed" as specified in IETF RFC 4964 [34</w:t>
      </w:r>
      <w:r>
        <w:t>],</w:t>
      </w:r>
      <w:r w:rsidRPr="0073469F">
        <w:t xml:space="preserve"> the controlling MCPTT function supports media buffering</w:t>
      </w:r>
      <w:r w:rsidRPr="00130993">
        <w:t xml:space="preserve"> </w:t>
      </w:r>
      <w:r>
        <w:t xml:space="preserve">and the SIP </w:t>
      </w:r>
      <w:r w:rsidRPr="0073469F">
        <w:t>final response is not yet sent to the inviting MCPTT client:</w:t>
      </w:r>
    </w:p>
    <w:p w14:paraId="30C49C4C" w14:textId="77777777" w:rsidR="007B3EA0" w:rsidRPr="0073469F" w:rsidRDefault="007B3EA0" w:rsidP="007B3EA0">
      <w:pPr>
        <w:pStyle w:val="B1"/>
      </w:pPr>
      <w:r w:rsidRPr="0073469F">
        <w:t>1)</w:t>
      </w:r>
      <w:r w:rsidRPr="0073469F">
        <w:tab/>
        <w:t xml:space="preserve">shall generate a SIP 200 (OK) response to SIP INVITE request as specified in the </w:t>
      </w:r>
      <w:r>
        <w:t>clause</w:t>
      </w:r>
      <w:r w:rsidRPr="0073469F">
        <w:t> </w:t>
      </w:r>
      <w:r w:rsidRPr="0073469F">
        <w:rPr>
          <w:lang w:eastAsia="ko-KR"/>
        </w:rPr>
        <w:t>6.3.3.2.3.2</w:t>
      </w:r>
      <w:r w:rsidRPr="0073469F">
        <w:t>;</w:t>
      </w:r>
    </w:p>
    <w:p w14:paraId="01ACCB2E" w14:textId="77777777" w:rsidR="007B3EA0" w:rsidRPr="0073469F" w:rsidRDefault="007B3EA0" w:rsidP="007B3EA0">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5CFB66B2" w14:textId="77777777" w:rsidR="007B3EA0" w:rsidRDefault="007B3EA0" w:rsidP="007B3EA0">
      <w:pPr>
        <w:pStyle w:val="B1"/>
      </w:pPr>
      <w:r>
        <w:t>3</w:t>
      </w:r>
      <w:r w:rsidRPr="0073469F">
        <w:t>)</w:t>
      </w:r>
      <w:r w:rsidRPr="0073469F">
        <w:tab/>
        <w:t>shall include a P-Answer-State header field with the value "Unconfirmed";</w:t>
      </w:r>
    </w:p>
    <w:p w14:paraId="339FA358" w14:textId="77777777" w:rsidR="007B3EA0" w:rsidRPr="0073469F" w:rsidRDefault="007B3EA0" w:rsidP="007B3EA0">
      <w:pPr>
        <w:pStyle w:val="B1"/>
      </w:pPr>
      <w:r>
        <w:lastRenderedPageBreak/>
        <w:t>4</w:t>
      </w:r>
      <w:r w:rsidRPr="0073469F">
        <w:t>)</w:t>
      </w:r>
      <w:r w:rsidRPr="0073469F">
        <w:tab/>
        <w:t xml:space="preserve">shall interact with the media plane as specified in 3GPP TS 24.380 [5] </w:t>
      </w:r>
      <w:r>
        <w:t>clause</w:t>
      </w:r>
      <w:r w:rsidRPr="0073469F">
        <w:t> 6.3;</w:t>
      </w:r>
    </w:p>
    <w:p w14:paraId="0E4A27EF" w14:textId="77777777" w:rsidR="007B3EA0" w:rsidRPr="0073469F" w:rsidRDefault="007B3EA0" w:rsidP="007B3EA0">
      <w:pPr>
        <w:pStyle w:val="NO"/>
      </w:pPr>
      <w:r w:rsidRPr="0073469F">
        <w:t>NOTE </w:t>
      </w:r>
      <w:r>
        <w:t>1</w:t>
      </w:r>
      <w:r w:rsidRPr="0073469F">
        <w:t>:</w:t>
      </w:r>
      <w:r w:rsidRPr="0073469F">
        <w:tab/>
        <w:t>Resulting user plane processing is completed before the next step is performed.</w:t>
      </w:r>
    </w:p>
    <w:p w14:paraId="4DEAC1CF" w14:textId="77777777" w:rsidR="007B3EA0" w:rsidRDefault="007B3EA0" w:rsidP="007B3EA0">
      <w:pPr>
        <w:pStyle w:val="B1"/>
      </w:pPr>
      <w:r>
        <w:t>5</w:t>
      </w:r>
      <w:r w:rsidRPr="0073469F">
        <w:t>)</w:t>
      </w:r>
      <w:r w:rsidRPr="0073469F">
        <w:tab/>
        <w:t>shall include the application/vnd.3gpp.mcptt</w:t>
      </w:r>
      <w:r>
        <w:t>-info+xml</w:t>
      </w:r>
      <w:r w:rsidRPr="0073469F">
        <w:t xml:space="preserve"> MIME body with the &lt;mcpttinfo&gt; element containing the &lt;mcptt-Params&gt; element with</w:t>
      </w:r>
      <w:r>
        <w:t>:</w:t>
      </w:r>
    </w:p>
    <w:p w14:paraId="4219EEB4" w14:textId="77777777" w:rsidR="007B3EA0" w:rsidRDefault="007B3EA0" w:rsidP="007B3EA0">
      <w:pPr>
        <w:pStyle w:val="B2"/>
      </w:pPr>
      <w:r>
        <w:t>a)</w:t>
      </w:r>
      <w:r>
        <w:tab/>
        <w:t>the &lt;mcptt-calling-group-id&gt; element set to the adhoc group identity</w:t>
      </w:r>
      <w:r w:rsidRPr="0012037E">
        <w:t xml:space="preserve"> </w:t>
      </w:r>
      <w:r>
        <w:t xml:space="preserve">as determined in this clause; and </w:t>
      </w:r>
    </w:p>
    <w:p w14:paraId="77E73452" w14:textId="2D508E7C" w:rsidR="007B3EA0" w:rsidRDefault="007B3EA0" w:rsidP="007B3EA0">
      <w:pPr>
        <w:pStyle w:val="B2"/>
      </w:pPr>
      <w:r>
        <w:t>b)</w:t>
      </w:r>
      <w:r>
        <w:tab/>
      </w:r>
      <w:r>
        <w:rPr>
          <w:lang w:eastAsia="ko-KR"/>
        </w:rPr>
        <w:t xml:space="preserve">if end-to-end security is requested for the call, </w:t>
      </w:r>
      <w:r>
        <w:t xml:space="preserve">the &lt;anyExt&gt; element with </w:t>
      </w:r>
      <w:r>
        <w:rPr>
          <w:lang w:val="en-US"/>
        </w:rPr>
        <w:t xml:space="preserve">the </w:t>
      </w:r>
      <w:r>
        <w:t xml:space="preserve">&lt;preconfigured-group-id&gt; element set to the preconfigured group identity as determined in this clause; </w:t>
      </w:r>
      <w:del w:id="53" w:author="KGK#CT1#146" w:date="2024-01-12T18:42:00Z">
        <w:r w:rsidDel="00254481">
          <w:delText>and</w:delText>
        </w:r>
      </w:del>
    </w:p>
    <w:p w14:paraId="7BCF322F" w14:textId="3D4D781F" w:rsidR="007B3EA0" w:rsidRPr="0073469F" w:rsidRDefault="007B3EA0" w:rsidP="007B3EA0">
      <w:pPr>
        <w:pStyle w:val="B1"/>
      </w:pPr>
      <w:r>
        <w:t>6</w:t>
      </w:r>
      <w:r w:rsidRPr="0073469F">
        <w:t>)</w:t>
      </w:r>
      <w:r w:rsidRPr="0073469F">
        <w:tab/>
        <w:t>shall send the SIP 200 (OK) response towards the inviting MCPTT client according to 3GPP TS 24.229 [4]</w:t>
      </w:r>
      <w:del w:id="54" w:author="KGK#CT1#146" w:date="2024-01-12T20:48:00Z">
        <w:r w:rsidDel="002B6A6F">
          <w:delText>.</w:delText>
        </w:r>
      </w:del>
      <w:ins w:id="55" w:author="KGK#CT1#146" w:date="2024-01-12T18:42:00Z">
        <w:r w:rsidR="00254481">
          <w:t>;</w:t>
        </w:r>
      </w:ins>
    </w:p>
    <w:p w14:paraId="27CF20D7" w14:textId="7D654AFB" w:rsidR="002070A4" w:rsidRPr="0073469F" w:rsidRDefault="00AF610A" w:rsidP="002070A4">
      <w:pPr>
        <w:pStyle w:val="B1"/>
        <w:rPr>
          <w:ins w:id="56" w:author="KGK#CT1#146" w:date="2024-01-12T18:40:00Z"/>
        </w:rPr>
      </w:pPr>
      <w:ins w:id="57" w:author="KGK#CT1#146" w:date="2024-01-12T18:41:00Z">
        <w:r>
          <w:t>7</w:t>
        </w:r>
      </w:ins>
      <w:ins w:id="58" w:author="KGK#CT1#146" w:date="2024-01-12T18:40:00Z">
        <w:r w:rsidR="002070A4" w:rsidRPr="0073469F">
          <w:t>)</w:t>
        </w:r>
        <w:r w:rsidR="002070A4" w:rsidRPr="0073469F">
          <w:tab/>
          <w:t xml:space="preserve">shall generate a notification to the MCPTT clients, which have subscribed to the conference event package that the inviting MCPTT User has joined in the MCPTT </w:t>
        </w:r>
      </w:ins>
      <w:ins w:id="59" w:author="KGK#CT1#146" w:date="2024-01-12T18:41:00Z">
        <w:r w:rsidR="00580C03">
          <w:t xml:space="preserve">adhoc </w:t>
        </w:r>
      </w:ins>
      <w:ins w:id="60" w:author="KGK#CT1#146" w:date="2024-01-12T18:40:00Z">
        <w:r w:rsidR="002070A4" w:rsidRPr="0073469F">
          <w:t xml:space="preserve">group </w:t>
        </w:r>
        <w:r w:rsidR="002070A4">
          <w:t>call</w:t>
        </w:r>
        <w:r w:rsidR="002070A4" w:rsidRPr="0073469F">
          <w:t xml:space="preserve">, as specified in </w:t>
        </w:r>
        <w:r w:rsidR="002070A4">
          <w:t>clause</w:t>
        </w:r>
        <w:r w:rsidR="002070A4" w:rsidRPr="0073469F">
          <w:t> 6.3.3.</w:t>
        </w:r>
        <w:r w:rsidR="002070A4">
          <w:t>4</w:t>
        </w:r>
        <w:r w:rsidR="002070A4" w:rsidRPr="0073469F">
          <w:t>; and</w:t>
        </w:r>
      </w:ins>
    </w:p>
    <w:p w14:paraId="583DF57C" w14:textId="2D1ED4CE" w:rsidR="008B0746" w:rsidRPr="0073469F" w:rsidRDefault="00AF610A" w:rsidP="008B0746">
      <w:pPr>
        <w:pStyle w:val="B1"/>
        <w:rPr>
          <w:ins w:id="61" w:author="KGK#CT1#146" w:date="2024-01-12T18:41:00Z"/>
        </w:rPr>
      </w:pPr>
      <w:ins w:id="62" w:author="KGK#CT1#146" w:date="2024-01-12T18:41:00Z">
        <w:r>
          <w:t>8</w:t>
        </w:r>
        <w:r w:rsidR="008B0746" w:rsidRPr="0073469F">
          <w:t>)</w:t>
        </w:r>
        <w:r w:rsidR="008B0746" w:rsidRPr="0073469F">
          <w:tab/>
          <w:t>shall send a SIP NOTIFY request to each MCPTT client according to 3GPP TS 24.229 [4].</w:t>
        </w:r>
      </w:ins>
    </w:p>
    <w:p w14:paraId="56C533C7" w14:textId="77777777" w:rsidR="007B3EA0" w:rsidRPr="0073469F" w:rsidRDefault="007B3EA0" w:rsidP="007B3EA0">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66603920" w14:textId="77777777" w:rsidR="007B3EA0" w:rsidRPr="0073469F" w:rsidRDefault="007B3EA0" w:rsidP="007B3EA0">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147C66AE" w14:textId="77777777" w:rsidR="007B3EA0" w:rsidRDefault="007B3EA0" w:rsidP="007B3EA0">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037BE3D4" w14:textId="77777777" w:rsidR="007B3EA0" w:rsidRPr="0073469F" w:rsidRDefault="007B3EA0" w:rsidP="007B3EA0">
      <w:pPr>
        <w:pStyle w:val="B1"/>
        <w:rPr>
          <w:lang w:eastAsia="ko-KR"/>
        </w:rPr>
      </w:pPr>
      <w:r>
        <w:rPr>
          <w:lang w:eastAsia="ko-KR"/>
        </w:rPr>
        <w:t>3</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42DFDB7C" w14:textId="77777777" w:rsidR="007B3EA0" w:rsidRPr="0073469F" w:rsidRDefault="007B3EA0" w:rsidP="007B3EA0">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20F408FA" w14:textId="77777777" w:rsidR="007B3EA0" w:rsidRDefault="007B3EA0" w:rsidP="007B3EA0">
      <w:pPr>
        <w:pStyle w:val="B1"/>
      </w:pPr>
      <w:r>
        <w:t>4</w:t>
      </w:r>
      <w:r w:rsidRPr="0073469F">
        <w:t>)</w:t>
      </w:r>
      <w:r w:rsidRPr="0073469F">
        <w:tab/>
        <w:t>shall include the application/vnd.3gpp.mcptt</w:t>
      </w:r>
      <w:r>
        <w:t>-info+xml</w:t>
      </w:r>
      <w:r w:rsidRPr="0073469F">
        <w:t xml:space="preserve"> MIME body with the &lt;mcpttinfo&gt; element containing the &lt;mcptt-Params&gt; element with</w:t>
      </w:r>
      <w:r>
        <w:t>:</w:t>
      </w:r>
    </w:p>
    <w:p w14:paraId="4D092BFF" w14:textId="77777777" w:rsidR="007B3EA0" w:rsidRDefault="007B3EA0" w:rsidP="007B3EA0">
      <w:pPr>
        <w:pStyle w:val="B2"/>
      </w:pPr>
      <w:r>
        <w:t>a)</w:t>
      </w:r>
      <w:r>
        <w:tab/>
        <w:t>the &lt;mcptt-calling-group-id&gt; element set to the adhoc group identity</w:t>
      </w:r>
      <w:r w:rsidRPr="0012037E">
        <w:t xml:space="preserve"> </w:t>
      </w:r>
      <w:r>
        <w:t xml:space="preserve">as determined in this clause; and </w:t>
      </w:r>
    </w:p>
    <w:p w14:paraId="73E9B2EB" w14:textId="4E0D9442" w:rsidR="007B3EA0" w:rsidRDefault="007B3EA0" w:rsidP="007B3EA0">
      <w:pPr>
        <w:pStyle w:val="B2"/>
      </w:pPr>
      <w:r>
        <w:t>b)</w:t>
      </w:r>
      <w:r>
        <w:tab/>
      </w:r>
      <w:r>
        <w:rPr>
          <w:lang w:eastAsia="ko-KR"/>
        </w:rPr>
        <w:t xml:space="preserve">if end-to-end security requested for the call, </w:t>
      </w:r>
      <w:r>
        <w:t xml:space="preserve">the &lt;anyExt&gt; element with </w:t>
      </w:r>
      <w:r>
        <w:rPr>
          <w:lang w:val="en-US"/>
        </w:rPr>
        <w:t xml:space="preserve">the </w:t>
      </w:r>
      <w:r>
        <w:t xml:space="preserve">&lt;preconfigured-group-id&gt; element set to the preconfigured group identity as determined in this clause; </w:t>
      </w:r>
      <w:del w:id="63" w:author="KGK#CT1#146" w:date="2024-01-12T18:43:00Z">
        <w:r w:rsidDel="00E94609">
          <w:delText>and</w:delText>
        </w:r>
      </w:del>
    </w:p>
    <w:p w14:paraId="6781E70B" w14:textId="32BE6F0A" w:rsidR="007B3EA0" w:rsidRDefault="007B3EA0" w:rsidP="007B3EA0">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del w:id="64" w:author="KGK#CT1#146" w:date="2024-01-12T18:43:00Z">
        <w:r w:rsidDel="00E94609">
          <w:rPr>
            <w:lang w:eastAsia="ko-KR"/>
          </w:rPr>
          <w:delText>].</w:delText>
        </w:r>
      </w:del>
      <w:ins w:id="65" w:author="KGK#CT1#146" w:date="2024-01-12T18:43:00Z">
        <w:r w:rsidR="00E94609">
          <w:rPr>
            <w:lang w:eastAsia="ko-KR"/>
          </w:rPr>
          <w:t>];</w:t>
        </w:r>
      </w:ins>
    </w:p>
    <w:p w14:paraId="481BFFF2" w14:textId="2A69205F" w:rsidR="008F014E" w:rsidRPr="0073469F" w:rsidRDefault="00E94609" w:rsidP="008F014E">
      <w:pPr>
        <w:pStyle w:val="B1"/>
        <w:rPr>
          <w:ins w:id="66" w:author="KGK#CT1#146" w:date="2024-01-12T18:42:00Z"/>
        </w:rPr>
      </w:pPr>
      <w:ins w:id="67" w:author="KGK#CT1#146" w:date="2024-01-12T18:43:00Z">
        <w:r>
          <w:t>6</w:t>
        </w:r>
      </w:ins>
      <w:ins w:id="68" w:author="KGK#CT1#146" w:date="2024-01-12T18:42:00Z">
        <w:r w:rsidR="008F014E" w:rsidRPr="0073469F">
          <w:t>)</w:t>
        </w:r>
        <w:r w:rsidR="008F014E" w:rsidRPr="0073469F">
          <w:tab/>
          <w:t xml:space="preserve">shall generate a notification to the MCPTT clients, which have subscribed to the conference event package that the inviting MCPTT User has joined in the MCPTT </w:t>
        </w:r>
        <w:r w:rsidR="008F014E">
          <w:t xml:space="preserve">adhoc </w:t>
        </w:r>
        <w:r w:rsidR="008F014E" w:rsidRPr="0073469F">
          <w:t xml:space="preserve">group </w:t>
        </w:r>
        <w:r w:rsidR="008F014E">
          <w:t>call</w:t>
        </w:r>
        <w:r w:rsidR="008F014E" w:rsidRPr="0073469F">
          <w:t xml:space="preserve">, as specified in </w:t>
        </w:r>
        <w:r w:rsidR="008F014E">
          <w:t>clause</w:t>
        </w:r>
        <w:r w:rsidR="008F014E" w:rsidRPr="0073469F">
          <w:t> 6.3.3.</w:t>
        </w:r>
        <w:r w:rsidR="008F014E">
          <w:t>4</w:t>
        </w:r>
        <w:r w:rsidR="008F014E" w:rsidRPr="0073469F">
          <w:t>; and</w:t>
        </w:r>
      </w:ins>
    </w:p>
    <w:p w14:paraId="7536CE2A" w14:textId="42B5A87D" w:rsidR="008F014E" w:rsidRPr="0073469F" w:rsidRDefault="00E94609" w:rsidP="008F014E">
      <w:pPr>
        <w:pStyle w:val="B1"/>
        <w:rPr>
          <w:ins w:id="69" w:author="KGK#CT1#146" w:date="2024-01-12T18:42:00Z"/>
        </w:rPr>
      </w:pPr>
      <w:ins w:id="70" w:author="KGK#CT1#146" w:date="2024-01-12T18:43:00Z">
        <w:r>
          <w:t>7</w:t>
        </w:r>
      </w:ins>
      <w:ins w:id="71" w:author="KGK#CT1#146" w:date="2024-01-12T18:42:00Z">
        <w:r w:rsidR="008F014E" w:rsidRPr="0073469F">
          <w:t>)</w:t>
        </w:r>
        <w:r w:rsidR="008F014E" w:rsidRPr="0073469F">
          <w:tab/>
          <w:t>shall send a SIP NOTIFY request to each MCPTT client according to 3GPP TS 24.229 [4].</w:t>
        </w:r>
      </w:ins>
    </w:p>
    <w:p w14:paraId="76551792" w14:textId="6EB9578C" w:rsidR="009B25F9" w:rsidRDefault="009B25F9">
      <w:pPr>
        <w:rPr>
          <w:noProof/>
        </w:rPr>
      </w:pPr>
    </w:p>
    <w:p w14:paraId="2D644CD7" w14:textId="77777777" w:rsidR="00324DDF" w:rsidRPr="001B0C9C" w:rsidRDefault="00324DDF" w:rsidP="0032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D620ED" w14:textId="3DD75B16" w:rsidR="00E86519" w:rsidRPr="002218FC" w:rsidRDefault="00E86519">
      <w:pPr>
        <w:pStyle w:val="Heading6"/>
        <w:pPrChange w:id="72" w:author="KGK#CT1#146" w:date="2024-01-12T18:51:00Z">
          <w:pPr>
            <w:pStyle w:val="Heading6"/>
            <w:ind w:left="1152" w:hanging="432"/>
          </w:pPr>
        </w:pPrChange>
      </w:pPr>
      <w:bookmarkStart w:id="73" w:name="_Toc155364376"/>
      <w:bookmarkStart w:id="74" w:name="_Toc155364377"/>
      <w:del w:id="75" w:author="KGK#CT1#146" w:date="2024-01-12T18:50:00Z">
        <w:r w:rsidRPr="00AB64FA" w:rsidDel="002218FC">
          <w:delText>a)</w:delText>
        </w:r>
        <w:r w:rsidRPr="00AB64FA" w:rsidDel="002218FC">
          <w:tab/>
        </w:r>
      </w:del>
      <w:r w:rsidRPr="00AB64FA">
        <w:rPr>
          <w:rFonts w:eastAsia="Malgun Gothic"/>
        </w:rPr>
        <w:t>17.4.3.1</w:t>
      </w:r>
      <w:r w:rsidRPr="00AB64FA">
        <w:t>.1.1</w:t>
      </w:r>
      <w:r w:rsidRPr="00AB64FA">
        <w:tab/>
      </w:r>
      <w:r w:rsidRPr="002218FC">
        <w:rPr>
          <w:rPrChange w:id="76" w:author="KGK#CT1#146" w:date="2024-01-12T18:51:00Z">
            <w:rPr>
              <w:lang w:eastAsia="ko-KR"/>
            </w:rPr>
          </w:rPrChange>
        </w:rPr>
        <w:t>SIP BYE request for releasing MCPTT session</w:t>
      </w:r>
      <w:bookmarkEnd w:id="73"/>
    </w:p>
    <w:p w14:paraId="3FBA0CD9" w14:textId="77777777" w:rsidR="00E86519" w:rsidRPr="0073469F" w:rsidRDefault="00E86519" w:rsidP="00E86519">
      <w:pPr>
        <w:rPr>
          <w:lang w:eastAsia="ko-KR"/>
        </w:rPr>
      </w:pPr>
      <w:r w:rsidRPr="0073469F">
        <w:rPr>
          <w:lang w:eastAsia="ko-KR"/>
        </w:rPr>
        <w:t xml:space="preserve">When the MCPTT session for group call needs to be released as specified in </w:t>
      </w:r>
      <w:r>
        <w:rPr>
          <w:lang w:eastAsia="ko-KR"/>
        </w:rPr>
        <w:t>clause</w:t>
      </w:r>
      <w:r w:rsidRPr="0073469F">
        <w:rPr>
          <w:lang w:eastAsia="ko-KR"/>
        </w:rPr>
        <w:t> </w:t>
      </w:r>
      <w:r>
        <w:rPr>
          <w:lang w:eastAsia="ko-KR"/>
        </w:rPr>
        <w:t>6.3.8.1</w:t>
      </w:r>
      <w:r w:rsidRPr="0073469F">
        <w:rPr>
          <w:lang w:eastAsia="ko-KR"/>
        </w:rPr>
        <w:t xml:space="preserve">, the controlling MCPTT function shall follow the procedures in </w:t>
      </w:r>
      <w:r>
        <w:rPr>
          <w:lang w:eastAsia="ko-KR"/>
        </w:rPr>
        <w:t>clause</w:t>
      </w:r>
      <w:r w:rsidRPr="0073469F">
        <w:rPr>
          <w:lang w:eastAsia="ko-KR"/>
        </w:rPr>
        <w:t> 6.3.3.1.5</w:t>
      </w:r>
      <w:r>
        <w:rPr>
          <w:lang w:eastAsia="ko-KR"/>
        </w:rPr>
        <w:t xml:space="preserve"> with the clarifications given below for the clause</w:t>
      </w:r>
      <w:r w:rsidRPr="0073469F">
        <w:rPr>
          <w:lang w:eastAsia="ko-KR"/>
        </w:rPr>
        <w:t> </w:t>
      </w:r>
      <w:r>
        <w:rPr>
          <w:lang w:eastAsia="ko-KR"/>
        </w:rPr>
        <w:t>6.3.8.1 that:</w:t>
      </w:r>
    </w:p>
    <w:p w14:paraId="5F8BB81F" w14:textId="77777777" w:rsidR="00E86519" w:rsidRPr="0073469F" w:rsidRDefault="00E86519" w:rsidP="00E86519">
      <w:pPr>
        <w:pStyle w:val="B1"/>
      </w:pPr>
      <w:r w:rsidRPr="0073469F">
        <w:t>1)</w:t>
      </w:r>
      <w:r w:rsidRPr="0073469F">
        <w:tab/>
      </w:r>
      <w:r>
        <w:t xml:space="preserve">the condition </w:t>
      </w:r>
      <w:r w:rsidRPr="0073469F">
        <w:t>"</w:t>
      </w:r>
      <w:r>
        <w:rPr>
          <w:lang w:eastAsia="ko-KR"/>
        </w:rPr>
        <w:t>m</w:t>
      </w:r>
      <w:r w:rsidRPr="0073469F">
        <w:rPr>
          <w:lang w:eastAsia="ko-KR"/>
        </w:rPr>
        <w:t>inimum number of affiliated MCPTT group members is not present</w:t>
      </w:r>
      <w:r w:rsidRPr="0073469F">
        <w:t>"</w:t>
      </w:r>
      <w:r>
        <w:t xml:space="preserve"> is not applicable</w:t>
      </w:r>
      <w:r w:rsidRPr="0073469F">
        <w:t>;</w:t>
      </w:r>
    </w:p>
    <w:p w14:paraId="005509A4" w14:textId="77777777" w:rsidR="00E86519" w:rsidRPr="001B0C9C" w:rsidRDefault="00E86519" w:rsidP="00E865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15246C" w14:textId="60517766" w:rsidR="00A744D5" w:rsidRPr="002218FC" w:rsidRDefault="00A744D5">
      <w:pPr>
        <w:pStyle w:val="Heading6"/>
        <w:pPrChange w:id="77" w:author="KGK#CT1#146" w:date="2024-01-12T18:51:00Z">
          <w:pPr>
            <w:pStyle w:val="Heading6"/>
            <w:ind w:left="1152" w:hanging="432"/>
          </w:pPr>
        </w:pPrChange>
      </w:pPr>
      <w:bookmarkStart w:id="78" w:name="_Toc155364378"/>
      <w:bookmarkEnd w:id="74"/>
      <w:del w:id="79" w:author="KGK#CT1#146" w:date="2024-01-12T18:51:00Z">
        <w:r w:rsidRPr="00AB64FA" w:rsidDel="002218FC">
          <w:delText>b)</w:delText>
        </w:r>
        <w:r w:rsidRPr="00AB64FA" w:rsidDel="002218FC">
          <w:tab/>
        </w:r>
      </w:del>
      <w:r w:rsidRPr="00AB64FA">
        <w:rPr>
          <w:rFonts w:eastAsia="Malgun Gothic"/>
        </w:rPr>
        <w:t>17.4.</w:t>
      </w:r>
      <w:r w:rsidRPr="00B320D9">
        <w:rPr>
          <w:rFonts w:eastAsia="Malgun Gothic"/>
        </w:rPr>
        <w:t>3.1</w:t>
      </w:r>
      <w:r w:rsidRPr="00B320D9">
        <w:t>.</w:t>
      </w:r>
      <w:r w:rsidRPr="00880525">
        <w:t>2.1</w:t>
      </w:r>
      <w:r w:rsidRPr="00880525">
        <w:tab/>
      </w:r>
      <w:r w:rsidRPr="002218FC">
        <w:rPr>
          <w:rPrChange w:id="80" w:author="KGK#CT1#146" w:date="2024-01-12T18:51:00Z">
            <w:rPr>
              <w:lang w:eastAsia="ko-KR"/>
            </w:rPr>
          </w:rPrChange>
        </w:rPr>
        <w:t>SIP BYE request for releasing MCPTT client from MCPTT session</w:t>
      </w:r>
      <w:bookmarkEnd w:id="78"/>
    </w:p>
    <w:p w14:paraId="26231EB9" w14:textId="77777777" w:rsidR="00A744D5" w:rsidRPr="0073469F" w:rsidRDefault="00A744D5" w:rsidP="00A744D5">
      <w:pPr>
        <w:rPr>
          <w:lang w:eastAsia="ko-KR"/>
        </w:rPr>
      </w:pPr>
      <w:r w:rsidRPr="0073469F">
        <w:rPr>
          <w:lang w:eastAsia="ko-KR"/>
        </w:rPr>
        <w:t xml:space="preserve">When an MCPTT client needs to be removed from the MCPTT session </w:t>
      </w:r>
      <w:r>
        <w:rPr>
          <w:lang w:eastAsia="ko-KR"/>
        </w:rPr>
        <w:t>(e.g. user no longer meeting the criteria)</w:t>
      </w:r>
      <w:r w:rsidRPr="0073469F">
        <w:rPr>
          <w:lang w:eastAsia="ko-KR"/>
        </w:rPr>
        <w:t xml:space="preserve">, the controlling MCPTT function shall follow the procedures in </w:t>
      </w:r>
      <w:r>
        <w:rPr>
          <w:lang w:eastAsia="ko-KR"/>
        </w:rPr>
        <w:t>clause</w:t>
      </w:r>
      <w:r w:rsidRPr="0073469F">
        <w:rPr>
          <w:lang w:eastAsia="ko-KR"/>
        </w:rPr>
        <w:t> 6.3.3.1.5.</w:t>
      </w:r>
    </w:p>
    <w:p w14:paraId="3A71FDAB" w14:textId="2BC1FD45" w:rsidR="00D51F91" w:rsidRPr="0073469F" w:rsidRDefault="00D51F91" w:rsidP="00D51F91">
      <w:pPr>
        <w:rPr>
          <w:ins w:id="81" w:author="KGK#CT1#146" w:date="2024-01-12T18:46:00Z"/>
          <w:lang w:eastAsia="ko-KR"/>
        </w:rPr>
      </w:pPr>
      <w:ins w:id="82" w:author="KGK#CT1#146" w:date="2024-01-12T18:46:00Z">
        <w:r w:rsidRPr="0073469F">
          <w:rPr>
            <w:lang w:eastAsia="ko-KR"/>
          </w:rPr>
          <w:lastRenderedPageBreak/>
          <w:t xml:space="preserve">After successful </w:t>
        </w:r>
      </w:ins>
      <w:ins w:id="83" w:author="KGK#CT1#146" w:date="2024-01-15T15:17:00Z">
        <w:r w:rsidR="00ED44C7">
          <w:rPr>
            <w:lang w:eastAsia="ko-KR"/>
          </w:rPr>
          <w:t xml:space="preserve">in </w:t>
        </w:r>
      </w:ins>
      <w:ins w:id="84" w:author="KGK#CT1#146" w:date="2024-01-12T18:46:00Z">
        <w:r w:rsidRPr="0073469F">
          <w:rPr>
            <w:lang w:eastAsia="ko-KR"/>
          </w:rPr>
          <w:t>removing the MCPTT client from the MCPTT session, the controlling MCPTT function may generate a notification to the MCPTT clients, which have subscribe</w:t>
        </w:r>
        <w:r>
          <w:rPr>
            <w:lang w:eastAsia="ko-KR"/>
          </w:rPr>
          <w:t>d</w:t>
        </w:r>
        <w:r w:rsidRPr="0073469F">
          <w:rPr>
            <w:lang w:eastAsia="ko-KR"/>
          </w:rPr>
          <w:t xml:space="preserve"> to the conference event package that an MCPTT user has been removed from the MCPTT session, as specified in </w:t>
        </w:r>
        <w:r>
          <w:rPr>
            <w:lang w:eastAsia="ko-KR"/>
          </w:rPr>
          <w:t>clause</w:t>
        </w:r>
        <w:r w:rsidRPr="0073469F">
          <w:rPr>
            <w:lang w:eastAsia="ko-KR"/>
          </w:rPr>
          <w:t> 6.3.3.</w:t>
        </w:r>
        <w:r>
          <w:rPr>
            <w:lang w:eastAsia="ko-KR"/>
          </w:rPr>
          <w:t>4</w:t>
        </w:r>
        <w:r w:rsidRPr="0073469F">
          <w:rPr>
            <w:lang w:eastAsia="ko-KR"/>
          </w:rPr>
          <w:t xml:space="preserve"> and send the SIP NOTIFY request to the MCPTT client according to 3GPP TS 24.229 [4].</w:t>
        </w:r>
      </w:ins>
    </w:p>
    <w:p w14:paraId="46123916" w14:textId="77777777" w:rsidR="006A58B8" w:rsidRPr="001B0C9C" w:rsidRDefault="006A58B8" w:rsidP="006A58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Toc1553643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46BBC9" w14:textId="77777777" w:rsidR="006A58B8" w:rsidRPr="0073469F" w:rsidRDefault="006A58B8" w:rsidP="006A58B8">
      <w:pPr>
        <w:pStyle w:val="Heading5"/>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4</w:t>
      </w:r>
      <w:r w:rsidRPr="0073469F">
        <w:rPr>
          <w:rFonts w:eastAsia="Malgun Gothic"/>
        </w:rPr>
        <w:t>.</w:t>
      </w:r>
      <w:r>
        <w:rPr>
          <w:rFonts w:eastAsia="Malgun Gothic"/>
        </w:rPr>
        <w:t>1.1</w:t>
      </w:r>
      <w:r w:rsidRPr="0073469F">
        <w:rPr>
          <w:rFonts w:eastAsia="Malgun Gothic"/>
        </w:rPr>
        <w:tab/>
      </w:r>
      <w:r w:rsidRPr="0073469F">
        <w:rPr>
          <w:lang w:eastAsia="ko-KR"/>
        </w:rPr>
        <w:t>Terminating</w:t>
      </w:r>
      <w:r w:rsidRPr="0073469F">
        <w:t xml:space="preserve"> </w:t>
      </w:r>
      <w:r>
        <w:rPr>
          <w:lang w:eastAsia="ko-KR"/>
        </w:rPr>
        <w:t>procedures</w:t>
      </w:r>
      <w:bookmarkEnd w:id="85"/>
    </w:p>
    <w:p w14:paraId="589F023B" w14:textId="77777777" w:rsidR="006A58B8" w:rsidRPr="0073469F" w:rsidRDefault="006A58B8" w:rsidP="006A58B8">
      <w:pPr>
        <w:rPr>
          <w:lang w:eastAsia="ko-KR"/>
        </w:rPr>
      </w:pPr>
      <w:r w:rsidRPr="0073469F">
        <w:rPr>
          <w:lang w:eastAsia="ko-KR"/>
        </w:rPr>
        <w:t>Upon receipt of a SIP INVITE request that includes an MCPTT session identity of an ongoing MCPTT session in the Request-URI the controlling MCPTT function:</w:t>
      </w:r>
    </w:p>
    <w:p w14:paraId="67258725" w14:textId="77777777" w:rsidR="006A58B8" w:rsidRDefault="006A58B8" w:rsidP="006A58B8">
      <w:pPr>
        <w:pStyle w:val="B1"/>
      </w:pPr>
      <w:r w:rsidRPr="0073469F">
        <w:t>1)</w:t>
      </w:r>
      <w:r w:rsidRPr="0073469F">
        <w:tab/>
        <w:t>if unable to process the request due to a lack of resources or a risk of congestion exists, may reject the SIP INVITE request with a SIP 500 (Server Internal Error) response. The controlling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25BE7DFF" w14:textId="77777777" w:rsidR="006A58B8" w:rsidRPr="0073469F" w:rsidRDefault="006A58B8" w:rsidP="006A58B8">
      <w:pPr>
        <w:pStyle w:val="B1"/>
        <w:rPr>
          <w:lang w:eastAsia="ko-KR"/>
        </w:rPr>
      </w:pPr>
      <w:r w:rsidRPr="0073469F">
        <w:rPr>
          <w:lang w:eastAsia="ko-KR"/>
        </w:rPr>
        <w:t>2)</w:t>
      </w:r>
      <w:r w:rsidRPr="0073469F">
        <w:rPr>
          <w:lang w:eastAsia="ko-KR"/>
        </w:rPr>
        <w:tab/>
        <w:t xml:space="preserve">shall reject the SIP request with a SIP 404 (Not Found) response if the MCPTT </w:t>
      </w:r>
      <w:r>
        <w:rPr>
          <w:lang w:eastAsia="ko-KR"/>
        </w:rPr>
        <w:t xml:space="preserve">adhoc </w:t>
      </w:r>
      <w:r w:rsidRPr="0073469F">
        <w:rPr>
          <w:lang w:eastAsia="ko-KR"/>
        </w:rPr>
        <w:t xml:space="preserve">group call represented by the MCPTT session identity in Request-URI </w:t>
      </w:r>
      <w:r>
        <w:rPr>
          <w:lang w:eastAsia="ko-KR"/>
        </w:rPr>
        <w:t>is</w:t>
      </w:r>
      <w:r w:rsidRPr="0073469F">
        <w:rPr>
          <w:lang w:eastAsia="ko-KR"/>
        </w:rPr>
        <w:t xml:space="preserve"> not present;</w:t>
      </w:r>
    </w:p>
    <w:p w14:paraId="17F4542A" w14:textId="77777777" w:rsidR="006A58B8" w:rsidRPr="0073469F" w:rsidRDefault="006A58B8" w:rsidP="006A58B8">
      <w:pPr>
        <w:pStyle w:val="B1"/>
      </w:pPr>
      <w:r w:rsidRPr="0073469F">
        <w:rPr>
          <w:lang w:eastAsia="ko-KR"/>
        </w:rPr>
        <w:t>3</w:t>
      </w:r>
      <w:r w:rsidRPr="0073469F">
        <w:t>)</w:t>
      </w:r>
      <w:r w:rsidRPr="0073469F">
        <w:tab/>
        <w:t>shall determine if the media parameters are acceptable and the MCPTT speech codec is offered in the SDP offer and if not</w:t>
      </w:r>
      <w:r>
        <w:t>,</w:t>
      </w:r>
      <w:r w:rsidRPr="0073469F">
        <w:t xml:space="preserve"> reject the request with a SIP 488 (Not Acceptable Here) response. Otherwise, continue with the rest of the steps;</w:t>
      </w:r>
    </w:p>
    <w:p w14:paraId="134D8F66" w14:textId="77777777" w:rsidR="006A58B8" w:rsidRPr="0073469F" w:rsidRDefault="006A58B8" w:rsidP="006A58B8">
      <w:pPr>
        <w:pStyle w:val="B1"/>
      </w:pPr>
      <w:r w:rsidRPr="0073469F">
        <w:rPr>
          <w:lang w:eastAsia="ko-KR"/>
        </w:rPr>
        <w:t>4</w:t>
      </w:r>
      <w:r w:rsidRPr="0073469F">
        <w:t>)</w:t>
      </w:r>
      <w:r w:rsidRPr="0073469F">
        <w:tab/>
        <w:t>shall reject the SIP request with a SIP 403 (Forbidden) response and not process the remaining steps if:</w:t>
      </w:r>
    </w:p>
    <w:p w14:paraId="2183021D" w14:textId="77777777" w:rsidR="006A58B8" w:rsidRPr="0073469F" w:rsidRDefault="006A58B8" w:rsidP="006A58B8">
      <w:pPr>
        <w:pStyle w:val="B2"/>
      </w:pPr>
      <w:r w:rsidRPr="0073469F">
        <w:t>a)</w:t>
      </w:r>
      <w:r w:rsidRPr="0073469F">
        <w:tab/>
        <w:t>an Accept-Contact header field does not include the g.3gpp.mcptt media feature tag; or</w:t>
      </w:r>
    </w:p>
    <w:p w14:paraId="39F4E602" w14:textId="77777777" w:rsidR="006A58B8" w:rsidRPr="0073469F" w:rsidRDefault="006A58B8" w:rsidP="006A58B8">
      <w:pPr>
        <w:pStyle w:val="B2"/>
      </w:pPr>
      <w:r w:rsidRPr="0073469F">
        <w:t>b)</w:t>
      </w:r>
      <w:r w:rsidRPr="0073469F">
        <w:tab/>
        <w:t>an Accept-Contact header field does not include the g.3gpp.icsi-ref media feature tag containing the value of "urn:urn-7:3gpp-service.ims.icsi.mcptt";</w:t>
      </w:r>
    </w:p>
    <w:p w14:paraId="03289B8B" w14:textId="77777777" w:rsidR="006A58B8" w:rsidRPr="0073469F" w:rsidRDefault="006A58B8" w:rsidP="006A58B8">
      <w:pPr>
        <w:pStyle w:val="B1"/>
      </w:pPr>
      <w:r w:rsidRPr="0073469F">
        <w:rPr>
          <w:lang w:eastAsia="ko-KR"/>
        </w:rPr>
        <w:t>5</w:t>
      </w:r>
      <w:r w:rsidRPr="0073469F">
        <w:t>)</w:t>
      </w:r>
      <w:r w:rsidRPr="0073469F">
        <w:tab/>
        <w:t>shall determine the MCPTT ID of the calling user;</w:t>
      </w:r>
    </w:p>
    <w:p w14:paraId="47E3DB8B" w14:textId="77777777" w:rsidR="006A58B8" w:rsidRPr="0073469F" w:rsidRDefault="006A58B8" w:rsidP="006A58B8">
      <w:pPr>
        <w:pStyle w:val="B1"/>
        <w:rPr>
          <w:lang w:eastAsia="ko-KR"/>
        </w:rPr>
      </w:pPr>
      <w:r>
        <w:rPr>
          <w:lang w:eastAsia="ko-KR"/>
        </w:rPr>
        <w:t>6</w:t>
      </w:r>
      <w:r w:rsidRPr="0073469F">
        <w:t>)</w:t>
      </w:r>
      <w:r w:rsidRPr="0073469F">
        <w:tab/>
        <w:t xml:space="preserve">shall perform the actions on receipt of an initial SIP INVITE request as described in </w:t>
      </w:r>
      <w:r>
        <w:t>clause</w:t>
      </w:r>
      <w:r w:rsidRPr="0073469F">
        <w:t> 6.3.3.2.2;</w:t>
      </w:r>
    </w:p>
    <w:p w14:paraId="0B6A383F" w14:textId="77777777" w:rsidR="006A58B8" w:rsidRPr="0073469F" w:rsidRDefault="006A58B8" w:rsidP="006A58B8">
      <w:pPr>
        <w:pStyle w:val="B1"/>
        <w:rPr>
          <w:lang w:eastAsia="ko-KR"/>
        </w:rPr>
      </w:pPr>
      <w:r>
        <w:rPr>
          <w:lang w:eastAsia="ko-KR"/>
        </w:rPr>
        <w:t>7</w:t>
      </w:r>
      <w:r w:rsidRPr="0073469F">
        <w:rPr>
          <w:lang w:eastAsia="ko-KR"/>
        </w:rPr>
        <w:t>)</w:t>
      </w:r>
      <w:r w:rsidRPr="0073469F">
        <w:rPr>
          <w:lang w:eastAsia="ko-KR"/>
        </w:rPr>
        <w:tab/>
      </w:r>
      <w:r w:rsidRPr="0073469F">
        <w:t xml:space="preserve">if the user identified by the MCPTT ID is </w:t>
      </w:r>
      <w:r>
        <w:t>no longer meeting the criteria if the adhoc group participants are determined using criteria while establishing adhoc group call</w:t>
      </w:r>
      <w:r w:rsidRPr="0073469F">
        <w:t>, shall return a SIP 403 (Forbidden) response with the warning text set to "1</w:t>
      </w:r>
      <w:r>
        <w:t>88</w:t>
      </w:r>
      <w:r w:rsidRPr="0073469F">
        <w:t xml:space="preserve"> user is not </w:t>
      </w:r>
      <w:r>
        <w:t>allowed to participate in adhoc group call</w:t>
      </w:r>
      <w:r w:rsidRPr="0073469F">
        <w:t xml:space="preserve">" in a Warning header field as specified in </w:t>
      </w:r>
      <w:r>
        <w:t>clause</w:t>
      </w:r>
      <w:r w:rsidRPr="0073469F">
        <w:t> 4.4;</w:t>
      </w:r>
    </w:p>
    <w:p w14:paraId="04FC7DB7" w14:textId="77777777" w:rsidR="006A58B8" w:rsidRPr="0073469F" w:rsidRDefault="006A58B8" w:rsidP="006A58B8">
      <w:pPr>
        <w:pStyle w:val="B1"/>
        <w:rPr>
          <w:lang w:eastAsia="ko-KR"/>
        </w:rPr>
      </w:pPr>
      <w:r>
        <w:rPr>
          <w:lang w:eastAsia="ko-KR"/>
        </w:rPr>
        <w:t>8</w:t>
      </w:r>
      <w:r w:rsidRPr="0073469F">
        <w:rPr>
          <w:lang w:eastAsia="ko-KR"/>
        </w:rPr>
        <w:t>)</w:t>
      </w:r>
      <w:r w:rsidRPr="0073469F">
        <w:rPr>
          <w:lang w:eastAsia="ko-KR"/>
        </w:rPr>
        <w:tab/>
      </w:r>
      <w:r w:rsidRPr="0073469F">
        <w:t xml:space="preserve">if the user identified by the MCPTT ID is not affiliated to the MCPTT </w:t>
      </w:r>
      <w:r>
        <w:t>adhoc g</w:t>
      </w:r>
      <w:r w:rsidRPr="0073469F">
        <w:t>roup ID</w:t>
      </w:r>
      <w:r w:rsidRPr="0073469F">
        <w:rPr>
          <w:lang w:eastAsia="ko-KR"/>
        </w:rPr>
        <w:t xml:space="preserve"> associated with the MCPTT session identity</w:t>
      </w:r>
      <w:r w:rsidRPr="0073469F">
        <w:t xml:space="preserve"> as specified in </w:t>
      </w:r>
      <w:r>
        <w:t>clause</w:t>
      </w:r>
      <w:r w:rsidRPr="0073469F">
        <w:t> 6.3.</w:t>
      </w:r>
      <w:r>
        <w:t>6</w:t>
      </w:r>
      <w:r w:rsidRPr="0073469F">
        <w:t xml:space="preserve">, shall return a SIP 403 (Forbidden) response with the warning text set to "120 user is not affiliated to this group" in a Warning header field as specified in </w:t>
      </w:r>
      <w:r>
        <w:t>clause</w:t>
      </w:r>
      <w:r w:rsidRPr="0073469F">
        <w:t> 4.4;</w:t>
      </w:r>
    </w:p>
    <w:p w14:paraId="656F8B21" w14:textId="77777777" w:rsidR="006A58B8" w:rsidRPr="0073469F" w:rsidRDefault="006A58B8" w:rsidP="006A58B8">
      <w:pPr>
        <w:pStyle w:val="B1"/>
        <w:rPr>
          <w:lang w:eastAsia="ko-KR"/>
        </w:rPr>
      </w:pPr>
      <w:r>
        <w:rPr>
          <w:lang w:eastAsia="ko-KR"/>
        </w:rPr>
        <w:t>9</w:t>
      </w:r>
      <w:r w:rsidRPr="0073469F">
        <w:rPr>
          <w:lang w:eastAsia="ko-KR"/>
        </w:rPr>
        <w:t>)</w:t>
      </w:r>
      <w:r w:rsidRPr="0073469F">
        <w:rPr>
          <w:lang w:eastAsia="ko-KR"/>
        </w:rPr>
        <w:tab/>
        <w:t xml:space="preserve">shall generate a SIP 200 (OK) response </w:t>
      </w:r>
      <w:r w:rsidRPr="0073469F">
        <w:t xml:space="preserve">as specified in the </w:t>
      </w:r>
      <w:r>
        <w:t>clause</w:t>
      </w:r>
      <w:r w:rsidRPr="0073469F">
        <w:t> 6.3.3.2.</w:t>
      </w:r>
      <w:r w:rsidRPr="008A3E2D">
        <w:t>3</w:t>
      </w:r>
      <w:r w:rsidRPr="0073469F">
        <w:t>.2;</w:t>
      </w:r>
    </w:p>
    <w:p w14:paraId="03394CEE" w14:textId="77777777" w:rsidR="006A58B8" w:rsidRPr="0073469F" w:rsidRDefault="006A58B8" w:rsidP="006A58B8">
      <w:pPr>
        <w:pStyle w:val="B1"/>
        <w:rPr>
          <w:lang w:eastAsia="ko-KR"/>
        </w:rPr>
      </w:pPr>
      <w:r>
        <w:rPr>
          <w:lang w:eastAsia="ko-KR"/>
        </w:rPr>
        <w:t>10</w:t>
      </w:r>
      <w:r w:rsidRPr="0073469F">
        <w:rPr>
          <w:lang w:eastAsia="ko-KR"/>
        </w:rPr>
        <w:t>)</w:t>
      </w:r>
      <w:r w:rsidRPr="0073469F">
        <w:rPr>
          <w:lang w:eastAsia="ko-KR"/>
        </w:rPr>
        <w:tab/>
      </w:r>
      <w:r w:rsidRPr="0073469F">
        <w:t xml:space="preserve">shall include in the SIP 200 (OK) response an SDP answer to the SDP offer in the incoming SIP INVITE request as specified in the </w:t>
      </w:r>
      <w:r>
        <w:t>clause</w:t>
      </w:r>
      <w:r w:rsidRPr="0073469F">
        <w:t> 6.3.3.2.1;</w:t>
      </w:r>
    </w:p>
    <w:p w14:paraId="4848F511" w14:textId="77777777" w:rsidR="006A58B8" w:rsidRPr="0073469F" w:rsidRDefault="006A58B8" w:rsidP="006A58B8">
      <w:pPr>
        <w:pStyle w:val="B1"/>
        <w:rPr>
          <w:lang w:eastAsia="ko-KR"/>
        </w:rPr>
      </w:pPr>
      <w:r w:rsidRPr="0073469F">
        <w:rPr>
          <w:lang w:eastAsia="ko-KR"/>
        </w:rPr>
        <w:t>1</w:t>
      </w:r>
      <w:r>
        <w:rPr>
          <w:lang w:eastAsia="ko-KR"/>
        </w:rPr>
        <w:t>1</w:t>
      </w:r>
      <w:r w:rsidRPr="0073469F">
        <w:rPr>
          <w:lang w:eastAsia="ko-KR"/>
        </w:rPr>
        <w:t>)</w:t>
      </w:r>
      <w:r w:rsidRPr="0073469F">
        <w:rPr>
          <w:lang w:eastAsia="ko-KR"/>
        </w:rPr>
        <w:tab/>
      </w:r>
      <w:r w:rsidRPr="0073469F">
        <w:t xml:space="preserve">shall interact with media plane as specified in 3GPP TS 24.380 [5] </w:t>
      </w:r>
      <w:r>
        <w:t>clause</w:t>
      </w:r>
      <w:r w:rsidRPr="0073469F">
        <w:t> 6.3;</w:t>
      </w:r>
    </w:p>
    <w:p w14:paraId="31EE6645" w14:textId="77777777" w:rsidR="006A58B8" w:rsidRPr="0073469F" w:rsidRDefault="006A58B8" w:rsidP="006A58B8">
      <w:pPr>
        <w:pStyle w:val="NO"/>
        <w:rPr>
          <w:lang w:eastAsia="ko-KR"/>
        </w:rPr>
      </w:pPr>
      <w:r w:rsidRPr="0073469F">
        <w:t>NOTE :</w:t>
      </w:r>
      <w:r w:rsidRPr="0073469F">
        <w:tab/>
        <w:t>Resulting media plane processing is completed before the next step is performed.</w:t>
      </w:r>
    </w:p>
    <w:p w14:paraId="21D62E6C" w14:textId="77777777" w:rsidR="006A58B8" w:rsidRDefault="006A58B8" w:rsidP="006A58B8">
      <w:pPr>
        <w:pStyle w:val="B1"/>
      </w:pPr>
      <w:r w:rsidRPr="0073469F">
        <w:rPr>
          <w:lang w:eastAsia="ko-KR"/>
        </w:rPr>
        <w:t>1</w:t>
      </w:r>
      <w:r>
        <w:rPr>
          <w:lang w:eastAsia="ko-KR"/>
        </w:rPr>
        <w:t>2</w:t>
      </w:r>
      <w:r w:rsidRPr="0073469F">
        <w:rPr>
          <w:lang w:eastAsia="ko-KR"/>
        </w:rPr>
        <w:t>)</w:t>
      </w:r>
      <w:r w:rsidRPr="0073469F">
        <w:rPr>
          <w:lang w:eastAsia="ko-KR"/>
        </w:rPr>
        <w:tab/>
      </w:r>
      <w:r w:rsidRPr="0073469F">
        <w:t>shall send the SIP 200 (OK) response towards the inviting MCPTT client according to 3GPP TS 24.229 [4];</w:t>
      </w:r>
    </w:p>
    <w:p w14:paraId="13AAACF3" w14:textId="4B21CF76" w:rsidR="001144E6" w:rsidRPr="0073469F" w:rsidRDefault="001144E6" w:rsidP="001144E6">
      <w:pPr>
        <w:pStyle w:val="B1"/>
        <w:rPr>
          <w:ins w:id="86" w:author="KGK#CT1#146" w:date="2024-01-12T18:52:00Z"/>
          <w:lang w:eastAsia="ko-KR"/>
        </w:rPr>
      </w:pPr>
      <w:ins w:id="87" w:author="KGK#CT1#146" w:date="2024-01-12T18:52:00Z">
        <w:r w:rsidRPr="0073469F">
          <w:rPr>
            <w:lang w:eastAsia="ko-KR"/>
          </w:rPr>
          <w:t>1</w:t>
        </w:r>
      </w:ins>
      <w:ins w:id="88" w:author="KGK#CT1#146" w:date="2024-01-12T18:53:00Z">
        <w:r w:rsidR="00AB64FA">
          <w:rPr>
            <w:lang w:eastAsia="ko-KR"/>
          </w:rPr>
          <w:t>3</w:t>
        </w:r>
      </w:ins>
      <w:ins w:id="89" w:author="KGK#CT1#146" w:date="2024-01-12T18:52:00Z">
        <w:r w:rsidRPr="0073469F">
          <w:rPr>
            <w:lang w:eastAsia="ko-KR"/>
          </w:rPr>
          <w:t>)</w:t>
        </w:r>
        <w:r w:rsidRPr="0073469F">
          <w:rPr>
            <w:lang w:eastAsia="ko-KR"/>
          </w:rPr>
          <w:tab/>
        </w:r>
        <w:r w:rsidRPr="0073469F">
          <w:t xml:space="preserve">shall generate a notification to the MCPTT clients, which have subscribed to the conference event package that the inviting MCPTT User has joined in the MCPTT group </w:t>
        </w:r>
        <w:r>
          <w:t>call</w:t>
        </w:r>
        <w:r w:rsidRPr="0073469F">
          <w:t xml:space="preserve">, as specified in </w:t>
        </w:r>
        <w:r>
          <w:t>clause</w:t>
        </w:r>
        <w:r w:rsidRPr="0073469F">
          <w:t> 6.3.3.</w:t>
        </w:r>
        <w:r>
          <w:t>4</w:t>
        </w:r>
        <w:r w:rsidRPr="0073469F">
          <w:t>;</w:t>
        </w:r>
        <w:r w:rsidRPr="0073469F">
          <w:rPr>
            <w:lang w:eastAsia="ko-KR"/>
          </w:rPr>
          <w:t xml:space="preserve"> and</w:t>
        </w:r>
      </w:ins>
    </w:p>
    <w:p w14:paraId="0E2F3D10" w14:textId="6104A97A" w:rsidR="001144E6" w:rsidRPr="0073469F" w:rsidRDefault="001144E6" w:rsidP="001144E6">
      <w:pPr>
        <w:pStyle w:val="B1"/>
        <w:rPr>
          <w:ins w:id="90" w:author="KGK#CT1#146" w:date="2024-01-12T18:52:00Z"/>
          <w:lang w:eastAsia="ko-KR"/>
        </w:rPr>
      </w:pPr>
      <w:ins w:id="91" w:author="KGK#CT1#146" w:date="2024-01-12T18:52:00Z">
        <w:r w:rsidRPr="0073469F">
          <w:rPr>
            <w:lang w:eastAsia="ko-KR"/>
          </w:rPr>
          <w:t>1</w:t>
        </w:r>
      </w:ins>
      <w:ins w:id="92" w:author="KGK#CT1#146" w:date="2024-01-12T18:53:00Z">
        <w:r w:rsidR="00AB64FA">
          <w:rPr>
            <w:lang w:eastAsia="ko-KR"/>
          </w:rPr>
          <w:t>4</w:t>
        </w:r>
      </w:ins>
      <w:ins w:id="93" w:author="KGK#CT1#146" w:date="2024-01-12T18:52:00Z">
        <w:r w:rsidRPr="0073469F">
          <w:rPr>
            <w:lang w:eastAsia="ko-KR"/>
          </w:rPr>
          <w:t>)</w:t>
        </w:r>
        <w:r w:rsidRPr="0073469F">
          <w:rPr>
            <w:lang w:eastAsia="ko-KR"/>
          </w:rPr>
          <w:tab/>
        </w:r>
        <w:r w:rsidRPr="0073469F">
          <w:t>shall send a SIP NOTIFY request to each MCPTT client according to 3GPP TS 24.229 [4]</w:t>
        </w:r>
        <w:r w:rsidRPr="0073469F">
          <w:rPr>
            <w:lang w:eastAsia="ko-KR"/>
          </w:rPr>
          <w:t>.</w:t>
        </w:r>
      </w:ins>
    </w:p>
    <w:p w14:paraId="57608893" w14:textId="77777777" w:rsidR="00324DDF" w:rsidRDefault="00324DDF">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A5686" w14:textId="77777777" w:rsidR="00CD7190" w:rsidRDefault="00CD7190">
      <w:r>
        <w:separator/>
      </w:r>
    </w:p>
  </w:endnote>
  <w:endnote w:type="continuationSeparator" w:id="0">
    <w:p w14:paraId="7D26BD0C" w14:textId="77777777" w:rsidR="00CD7190" w:rsidRDefault="00CD7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96F4E" w14:textId="77777777" w:rsidR="00CD7190" w:rsidRDefault="00CD7190">
      <w:r>
        <w:separator/>
      </w:r>
    </w:p>
  </w:footnote>
  <w:footnote w:type="continuationSeparator" w:id="0">
    <w:p w14:paraId="1B82B5EC" w14:textId="77777777" w:rsidR="00CD7190" w:rsidRDefault="00CD7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6">
    <w15:presenceInfo w15:providerId="None" w15:userId="KGK#CT1#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71"/>
    <w:rsid w:val="00021D88"/>
    <w:rsid w:val="00022E4A"/>
    <w:rsid w:val="000251F8"/>
    <w:rsid w:val="00030D01"/>
    <w:rsid w:val="000424E7"/>
    <w:rsid w:val="00054AB9"/>
    <w:rsid w:val="00055D50"/>
    <w:rsid w:val="00061112"/>
    <w:rsid w:val="0007114D"/>
    <w:rsid w:val="00074696"/>
    <w:rsid w:val="00083849"/>
    <w:rsid w:val="0008697F"/>
    <w:rsid w:val="00087716"/>
    <w:rsid w:val="0009483F"/>
    <w:rsid w:val="00094AA7"/>
    <w:rsid w:val="000A5859"/>
    <w:rsid w:val="000A6394"/>
    <w:rsid w:val="000B1572"/>
    <w:rsid w:val="000B7FED"/>
    <w:rsid w:val="000C038A"/>
    <w:rsid w:val="000C18D3"/>
    <w:rsid w:val="000C1BB9"/>
    <w:rsid w:val="000C6598"/>
    <w:rsid w:val="000C785C"/>
    <w:rsid w:val="000D2680"/>
    <w:rsid w:val="000D44B3"/>
    <w:rsid w:val="000D5318"/>
    <w:rsid w:val="000D69F3"/>
    <w:rsid w:val="000E1842"/>
    <w:rsid w:val="000E1B85"/>
    <w:rsid w:val="000E38EA"/>
    <w:rsid w:val="000E591E"/>
    <w:rsid w:val="000E5D71"/>
    <w:rsid w:val="000F379A"/>
    <w:rsid w:val="0010204F"/>
    <w:rsid w:val="001144E6"/>
    <w:rsid w:val="001218FB"/>
    <w:rsid w:val="00121E2B"/>
    <w:rsid w:val="00124025"/>
    <w:rsid w:val="001248B9"/>
    <w:rsid w:val="00125AE0"/>
    <w:rsid w:val="001273BD"/>
    <w:rsid w:val="00134BCB"/>
    <w:rsid w:val="00134E3D"/>
    <w:rsid w:val="00135F75"/>
    <w:rsid w:val="001373EB"/>
    <w:rsid w:val="00137E84"/>
    <w:rsid w:val="001431CF"/>
    <w:rsid w:val="00143307"/>
    <w:rsid w:val="00145D43"/>
    <w:rsid w:val="00147098"/>
    <w:rsid w:val="00153C22"/>
    <w:rsid w:val="0015621F"/>
    <w:rsid w:val="0017101F"/>
    <w:rsid w:val="001745B5"/>
    <w:rsid w:val="00184F05"/>
    <w:rsid w:val="00190642"/>
    <w:rsid w:val="0019095A"/>
    <w:rsid w:val="0019123E"/>
    <w:rsid w:val="00192C46"/>
    <w:rsid w:val="001932F9"/>
    <w:rsid w:val="00195F17"/>
    <w:rsid w:val="001A08B3"/>
    <w:rsid w:val="001A2CA0"/>
    <w:rsid w:val="001A5D69"/>
    <w:rsid w:val="001A7B60"/>
    <w:rsid w:val="001B0091"/>
    <w:rsid w:val="001B2451"/>
    <w:rsid w:val="001B4D2F"/>
    <w:rsid w:val="001B52F0"/>
    <w:rsid w:val="001B7A65"/>
    <w:rsid w:val="001C0FC9"/>
    <w:rsid w:val="001C3564"/>
    <w:rsid w:val="001C6D1D"/>
    <w:rsid w:val="001D2E10"/>
    <w:rsid w:val="001D3780"/>
    <w:rsid w:val="001D3BAD"/>
    <w:rsid w:val="001D5906"/>
    <w:rsid w:val="001D590A"/>
    <w:rsid w:val="001E1EAB"/>
    <w:rsid w:val="001E41F3"/>
    <w:rsid w:val="001E6AEA"/>
    <w:rsid w:val="001E71EE"/>
    <w:rsid w:val="001F10EB"/>
    <w:rsid w:val="001F3A17"/>
    <w:rsid w:val="001F7A53"/>
    <w:rsid w:val="0020056A"/>
    <w:rsid w:val="00200615"/>
    <w:rsid w:val="002037FD"/>
    <w:rsid w:val="00204167"/>
    <w:rsid w:val="002069BF"/>
    <w:rsid w:val="002070A4"/>
    <w:rsid w:val="00210D47"/>
    <w:rsid w:val="00213BA2"/>
    <w:rsid w:val="00215E98"/>
    <w:rsid w:val="002218FC"/>
    <w:rsid w:val="00227B38"/>
    <w:rsid w:val="0023495C"/>
    <w:rsid w:val="00242450"/>
    <w:rsid w:val="00242C36"/>
    <w:rsid w:val="00244847"/>
    <w:rsid w:val="00251752"/>
    <w:rsid w:val="0025352E"/>
    <w:rsid w:val="0025358B"/>
    <w:rsid w:val="00254481"/>
    <w:rsid w:val="002563EA"/>
    <w:rsid w:val="0026004D"/>
    <w:rsid w:val="00263D68"/>
    <w:rsid w:val="002640DD"/>
    <w:rsid w:val="0027376E"/>
    <w:rsid w:val="002754A9"/>
    <w:rsid w:val="00275D12"/>
    <w:rsid w:val="002809B2"/>
    <w:rsid w:val="00282902"/>
    <w:rsid w:val="00282A5B"/>
    <w:rsid w:val="00282BD6"/>
    <w:rsid w:val="00284405"/>
    <w:rsid w:val="00284FEB"/>
    <w:rsid w:val="002860C4"/>
    <w:rsid w:val="00293B37"/>
    <w:rsid w:val="002B2A74"/>
    <w:rsid w:val="002B5741"/>
    <w:rsid w:val="002B6A6F"/>
    <w:rsid w:val="002C27BC"/>
    <w:rsid w:val="002C5A15"/>
    <w:rsid w:val="002C7164"/>
    <w:rsid w:val="002C7801"/>
    <w:rsid w:val="002D4005"/>
    <w:rsid w:val="002E0F95"/>
    <w:rsid w:val="002E3DCD"/>
    <w:rsid w:val="002E472E"/>
    <w:rsid w:val="002F3A83"/>
    <w:rsid w:val="002F3F7B"/>
    <w:rsid w:val="002F6F90"/>
    <w:rsid w:val="00305409"/>
    <w:rsid w:val="00307A1D"/>
    <w:rsid w:val="00324DDF"/>
    <w:rsid w:val="0033012C"/>
    <w:rsid w:val="00330CAC"/>
    <w:rsid w:val="0033231F"/>
    <w:rsid w:val="0034326F"/>
    <w:rsid w:val="00347C35"/>
    <w:rsid w:val="00353607"/>
    <w:rsid w:val="00354384"/>
    <w:rsid w:val="00354746"/>
    <w:rsid w:val="00354B02"/>
    <w:rsid w:val="00356950"/>
    <w:rsid w:val="00357BFC"/>
    <w:rsid w:val="003606F5"/>
    <w:rsid w:val="003609EF"/>
    <w:rsid w:val="00361F4C"/>
    <w:rsid w:val="0036231A"/>
    <w:rsid w:val="00374DD4"/>
    <w:rsid w:val="0038121F"/>
    <w:rsid w:val="0038218A"/>
    <w:rsid w:val="00393F05"/>
    <w:rsid w:val="003944A8"/>
    <w:rsid w:val="00394BB0"/>
    <w:rsid w:val="003966B0"/>
    <w:rsid w:val="00396F7D"/>
    <w:rsid w:val="00397EA1"/>
    <w:rsid w:val="00397FDE"/>
    <w:rsid w:val="003A0AEB"/>
    <w:rsid w:val="003A0F31"/>
    <w:rsid w:val="003B0FE8"/>
    <w:rsid w:val="003C1EF8"/>
    <w:rsid w:val="003D208B"/>
    <w:rsid w:val="003D34CD"/>
    <w:rsid w:val="003D5AEB"/>
    <w:rsid w:val="003E1A36"/>
    <w:rsid w:val="003E67CC"/>
    <w:rsid w:val="003E6926"/>
    <w:rsid w:val="003F0315"/>
    <w:rsid w:val="003F191C"/>
    <w:rsid w:val="0040233D"/>
    <w:rsid w:val="00410371"/>
    <w:rsid w:val="0041094A"/>
    <w:rsid w:val="004129B3"/>
    <w:rsid w:val="00417B38"/>
    <w:rsid w:val="00420AA4"/>
    <w:rsid w:val="004211B5"/>
    <w:rsid w:val="004242F1"/>
    <w:rsid w:val="00433B55"/>
    <w:rsid w:val="004377A9"/>
    <w:rsid w:val="00437DE8"/>
    <w:rsid w:val="004412BE"/>
    <w:rsid w:val="004467DE"/>
    <w:rsid w:val="0045080E"/>
    <w:rsid w:val="004555F0"/>
    <w:rsid w:val="00457292"/>
    <w:rsid w:val="00462F4A"/>
    <w:rsid w:val="0047197D"/>
    <w:rsid w:val="00471CFB"/>
    <w:rsid w:val="0048107D"/>
    <w:rsid w:val="004821E1"/>
    <w:rsid w:val="0048253D"/>
    <w:rsid w:val="00483C4A"/>
    <w:rsid w:val="004908AB"/>
    <w:rsid w:val="004924F0"/>
    <w:rsid w:val="004947F7"/>
    <w:rsid w:val="004A6BE5"/>
    <w:rsid w:val="004B17F2"/>
    <w:rsid w:val="004B54F6"/>
    <w:rsid w:val="004B6866"/>
    <w:rsid w:val="004B75B7"/>
    <w:rsid w:val="004C008F"/>
    <w:rsid w:val="004C6127"/>
    <w:rsid w:val="004D2605"/>
    <w:rsid w:val="004D4C26"/>
    <w:rsid w:val="004E2732"/>
    <w:rsid w:val="004E7EF3"/>
    <w:rsid w:val="004F3827"/>
    <w:rsid w:val="004F38FF"/>
    <w:rsid w:val="004F521B"/>
    <w:rsid w:val="004F5A15"/>
    <w:rsid w:val="00501A1C"/>
    <w:rsid w:val="005104EE"/>
    <w:rsid w:val="0051580D"/>
    <w:rsid w:val="0052018A"/>
    <w:rsid w:val="00526AAB"/>
    <w:rsid w:val="00526DA4"/>
    <w:rsid w:val="005348BB"/>
    <w:rsid w:val="00535DF5"/>
    <w:rsid w:val="00547111"/>
    <w:rsid w:val="00551870"/>
    <w:rsid w:val="00553325"/>
    <w:rsid w:val="00577324"/>
    <w:rsid w:val="00580384"/>
    <w:rsid w:val="00580C03"/>
    <w:rsid w:val="005843DF"/>
    <w:rsid w:val="00584480"/>
    <w:rsid w:val="00592D74"/>
    <w:rsid w:val="00593F48"/>
    <w:rsid w:val="0059764D"/>
    <w:rsid w:val="005A156D"/>
    <w:rsid w:val="005A310F"/>
    <w:rsid w:val="005A6533"/>
    <w:rsid w:val="005B6A43"/>
    <w:rsid w:val="005B71D8"/>
    <w:rsid w:val="005D07A3"/>
    <w:rsid w:val="005D7CA0"/>
    <w:rsid w:val="005E2C44"/>
    <w:rsid w:val="005F2487"/>
    <w:rsid w:val="005F3DC3"/>
    <w:rsid w:val="0060144C"/>
    <w:rsid w:val="00601F38"/>
    <w:rsid w:val="00603897"/>
    <w:rsid w:val="00606751"/>
    <w:rsid w:val="00607A8E"/>
    <w:rsid w:val="006102C4"/>
    <w:rsid w:val="00610DE4"/>
    <w:rsid w:val="006139DD"/>
    <w:rsid w:val="00614055"/>
    <w:rsid w:val="0061643F"/>
    <w:rsid w:val="00621188"/>
    <w:rsid w:val="006257ED"/>
    <w:rsid w:val="00631493"/>
    <w:rsid w:val="00634E17"/>
    <w:rsid w:val="00643244"/>
    <w:rsid w:val="0064467D"/>
    <w:rsid w:val="006501BD"/>
    <w:rsid w:val="00654D02"/>
    <w:rsid w:val="006551F3"/>
    <w:rsid w:val="00663CBD"/>
    <w:rsid w:val="00665C47"/>
    <w:rsid w:val="00665EE8"/>
    <w:rsid w:val="0067573D"/>
    <w:rsid w:val="00677F07"/>
    <w:rsid w:val="00691314"/>
    <w:rsid w:val="006928AF"/>
    <w:rsid w:val="00695808"/>
    <w:rsid w:val="006A24FA"/>
    <w:rsid w:val="006A5570"/>
    <w:rsid w:val="006A58B8"/>
    <w:rsid w:val="006B46FB"/>
    <w:rsid w:val="006B4D22"/>
    <w:rsid w:val="006D79A3"/>
    <w:rsid w:val="006E21FB"/>
    <w:rsid w:val="006F0DDB"/>
    <w:rsid w:val="006F151B"/>
    <w:rsid w:val="006F3561"/>
    <w:rsid w:val="00700670"/>
    <w:rsid w:val="0071207A"/>
    <w:rsid w:val="00716870"/>
    <w:rsid w:val="007176FF"/>
    <w:rsid w:val="00722C33"/>
    <w:rsid w:val="00740122"/>
    <w:rsid w:val="007538D0"/>
    <w:rsid w:val="00757DC0"/>
    <w:rsid w:val="00770439"/>
    <w:rsid w:val="0077044A"/>
    <w:rsid w:val="0077096B"/>
    <w:rsid w:val="00776582"/>
    <w:rsid w:val="00780621"/>
    <w:rsid w:val="00782447"/>
    <w:rsid w:val="00784036"/>
    <w:rsid w:val="00786095"/>
    <w:rsid w:val="00792342"/>
    <w:rsid w:val="00792A8C"/>
    <w:rsid w:val="007977A8"/>
    <w:rsid w:val="007A4926"/>
    <w:rsid w:val="007B251E"/>
    <w:rsid w:val="007B3CAE"/>
    <w:rsid w:val="007B3EA0"/>
    <w:rsid w:val="007B4BD1"/>
    <w:rsid w:val="007B512A"/>
    <w:rsid w:val="007B7463"/>
    <w:rsid w:val="007C1B7C"/>
    <w:rsid w:val="007C2097"/>
    <w:rsid w:val="007C5FD0"/>
    <w:rsid w:val="007D2B4D"/>
    <w:rsid w:val="007D3EBB"/>
    <w:rsid w:val="007D6A07"/>
    <w:rsid w:val="007D7911"/>
    <w:rsid w:val="007E120B"/>
    <w:rsid w:val="007E406F"/>
    <w:rsid w:val="007F0C17"/>
    <w:rsid w:val="007F7259"/>
    <w:rsid w:val="00804083"/>
    <w:rsid w:val="008040A8"/>
    <w:rsid w:val="0080435F"/>
    <w:rsid w:val="00807966"/>
    <w:rsid w:val="00813733"/>
    <w:rsid w:val="00817CAC"/>
    <w:rsid w:val="00821DAB"/>
    <w:rsid w:val="00826019"/>
    <w:rsid w:val="008279FA"/>
    <w:rsid w:val="00836A22"/>
    <w:rsid w:val="00836E04"/>
    <w:rsid w:val="00844B6C"/>
    <w:rsid w:val="008606BD"/>
    <w:rsid w:val="008626E7"/>
    <w:rsid w:val="00862DCA"/>
    <w:rsid w:val="00863F78"/>
    <w:rsid w:val="008676AE"/>
    <w:rsid w:val="00870EE7"/>
    <w:rsid w:val="00880525"/>
    <w:rsid w:val="0088223A"/>
    <w:rsid w:val="008863B9"/>
    <w:rsid w:val="008927F4"/>
    <w:rsid w:val="00892D08"/>
    <w:rsid w:val="00896AAF"/>
    <w:rsid w:val="008A2C5B"/>
    <w:rsid w:val="008A401C"/>
    <w:rsid w:val="008A45A6"/>
    <w:rsid w:val="008B066A"/>
    <w:rsid w:val="008B0746"/>
    <w:rsid w:val="008B100D"/>
    <w:rsid w:val="008B39A1"/>
    <w:rsid w:val="008B58F3"/>
    <w:rsid w:val="008C564A"/>
    <w:rsid w:val="008C6EF1"/>
    <w:rsid w:val="008D1177"/>
    <w:rsid w:val="008D176E"/>
    <w:rsid w:val="008D4EED"/>
    <w:rsid w:val="008D6EE6"/>
    <w:rsid w:val="008E1CFA"/>
    <w:rsid w:val="008F014E"/>
    <w:rsid w:val="008F07EC"/>
    <w:rsid w:val="008F13C4"/>
    <w:rsid w:val="008F3789"/>
    <w:rsid w:val="008F42B1"/>
    <w:rsid w:val="008F686C"/>
    <w:rsid w:val="009035F5"/>
    <w:rsid w:val="0090601A"/>
    <w:rsid w:val="009148DE"/>
    <w:rsid w:val="00920E06"/>
    <w:rsid w:val="0092456F"/>
    <w:rsid w:val="00934637"/>
    <w:rsid w:val="00941E30"/>
    <w:rsid w:val="00950471"/>
    <w:rsid w:val="0095141A"/>
    <w:rsid w:val="009540BC"/>
    <w:rsid w:val="00961FDD"/>
    <w:rsid w:val="00962606"/>
    <w:rsid w:val="00964A14"/>
    <w:rsid w:val="00972617"/>
    <w:rsid w:val="00974D96"/>
    <w:rsid w:val="009753AF"/>
    <w:rsid w:val="00976796"/>
    <w:rsid w:val="009777D9"/>
    <w:rsid w:val="00984BEE"/>
    <w:rsid w:val="00991B88"/>
    <w:rsid w:val="009934C3"/>
    <w:rsid w:val="00996AC2"/>
    <w:rsid w:val="00997BD4"/>
    <w:rsid w:val="009A5753"/>
    <w:rsid w:val="009A579D"/>
    <w:rsid w:val="009A5F3D"/>
    <w:rsid w:val="009A70E3"/>
    <w:rsid w:val="009A7E95"/>
    <w:rsid w:val="009B25F9"/>
    <w:rsid w:val="009B3657"/>
    <w:rsid w:val="009B3F62"/>
    <w:rsid w:val="009B464C"/>
    <w:rsid w:val="009C797E"/>
    <w:rsid w:val="009D4E6D"/>
    <w:rsid w:val="009E2334"/>
    <w:rsid w:val="009E3297"/>
    <w:rsid w:val="009E335E"/>
    <w:rsid w:val="009E6B37"/>
    <w:rsid w:val="009F734F"/>
    <w:rsid w:val="00A06A63"/>
    <w:rsid w:val="00A07316"/>
    <w:rsid w:val="00A11431"/>
    <w:rsid w:val="00A17291"/>
    <w:rsid w:val="00A225C9"/>
    <w:rsid w:val="00A246B6"/>
    <w:rsid w:val="00A24DFF"/>
    <w:rsid w:val="00A256FF"/>
    <w:rsid w:val="00A267E8"/>
    <w:rsid w:val="00A30FC9"/>
    <w:rsid w:val="00A34739"/>
    <w:rsid w:val="00A36AC6"/>
    <w:rsid w:val="00A42CEC"/>
    <w:rsid w:val="00A42F53"/>
    <w:rsid w:val="00A47E70"/>
    <w:rsid w:val="00A50CF0"/>
    <w:rsid w:val="00A57CA8"/>
    <w:rsid w:val="00A65C11"/>
    <w:rsid w:val="00A71A64"/>
    <w:rsid w:val="00A744D5"/>
    <w:rsid w:val="00A756DC"/>
    <w:rsid w:val="00A75725"/>
    <w:rsid w:val="00A75FDC"/>
    <w:rsid w:val="00A7671C"/>
    <w:rsid w:val="00A86A57"/>
    <w:rsid w:val="00A87385"/>
    <w:rsid w:val="00A878CA"/>
    <w:rsid w:val="00A87D58"/>
    <w:rsid w:val="00A9087D"/>
    <w:rsid w:val="00A93095"/>
    <w:rsid w:val="00AA2CBC"/>
    <w:rsid w:val="00AB21B9"/>
    <w:rsid w:val="00AB3955"/>
    <w:rsid w:val="00AB5E97"/>
    <w:rsid w:val="00AB5F60"/>
    <w:rsid w:val="00AB64FA"/>
    <w:rsid w:val="00AC3436"/>
    <w:rsid w:val="00AC38E7"/>
    <w:rsid w:val="00AC5820"/>
    <w:rsid w:val="00AD1CD8"/>
    <w:rsid w:val="00AD2D0A"/>
    <w:rsid w:val="00AD3DCA"/>
    <w:rsid w:val="00AD433E"/>
    <w:rsid w:val="00AE3199"/>
    <w:rsid w:val="00AE63A8"/>
    <w:rsid w:val="00AF1950"/>
    <w:rsid w:val="00AF610A"/>
    <w:rsid w:val="00AF65F4"/>
    <w:rsid w:val="00B01AB8"/>
    <w:rsid w:val="00B01C14"/>
    <w:rsid w:val="00B258BB"/>
    <w:rsid w:val="00B320D9"/>
    <w:rsid w:val="00B3576D"/>
    <w:rsid w:val="00B4220E"/>
    <w:rsid w:val="00B42C19"/>
    <w:rsid w:val="00B50A61"/>
    <w:rsid w:val="00B609C3"/>
    <w:rsid w:val="00B64024"/>
    <w:rsid w:val="00B65C48"/>
    <w:rsid w:val="00B67B97"/>
    <w:rsid w:val="00B74942"/>
    <w:rsid w:val="00B765F8"/>
    <w:rsid w:val="00B766C7"/>
    <w:rsid w:val="00B86100"/>
    <w:rsid w:val="00B90E72"/>
    <w:rsid w:val="00B9269C"/>
    <w:rsid w:val="00B94EDC"/>
    <w:rsid w:val="00B968C8"/>
    <w:rsid w:val="00BA025C"/>
    <w:rsid w:val="00BA3EC5"/>
    <w:rsid w:val="00BA51D9"/>
    <w:rsid w:val="00BB0D7F"/>
    <w:rsid w:val="00BB5DFC"/>
    <w:rsid w:val="00BB700B"/>
    <w:rsid w:val="00BC0A51"/>
    <w:rsid w:val="00BC57F1"/>
    <w:rsid w:val="00BD0518"/>
    <w:rsid w:val="00BD1762"/>
    <w:rsid w:val="00BD279D"/>
    <w:rsid w:val="00BD63F4"/>
    <w:rsid w:val="00BD6BB8"/>
    <w:rsid w:val="00BE7E19"/>
    <w:rsid w:val="00BF2A58"/>
    <w:rsid w:val="00BF5D2A"/>
    <w:rsid w:val="00C00ECD"/>
    <w:rsid w:val="00C04FC7"/>
    <w:rsid w:val="00C06D3C"/>
    <w:rsid w:val="00C1296F"/>
    <w:rsid w:val="00C22943"/>
    <w:rsid w:val="00C242F1"/>
    <w:rsid w:val="00C270DD"/>
    <w:rsid w:val="00C43EA2"/>
    <w:rsid w:val="00C4685F"/>
    <w:rsid w:val="00C52657"/>
    <w:rsid w:val="00C53E3A"/>
    <w:rsid w:val="00C66BA2"/>
    <w:rsid w:val="00C700AA"/>
    <w:rsid w:val="00C733F0"/>
    <w:rsid w:val="00C73FFC"/>
    <w:rsid w:val="00C8167F"/>
    <w:rsid w:val="00C862C4"/>
    <w:rsid w:val="00C86E19"/>
    <w:rsid w:val="00C90451"/>
    <w:rsid w:val="00C9170B"/>
    <w:rsid w:val="00C95985"/>
    <w:rsid w:val="00CB544B"/>
    <w:rsid w:val="00CC5026"/>
    <w:rsid w:val="00CC68D0"/>
    <w:rsid w:val="00CD00CD"/>
    <w:rsid w:val="00CD7190"/>
    <w:rsid w:val="00CD76F5"/>
    <w:rsid w:val="00CE3DFB"/>
    <w:rsid w:val="00CE5369"/>
    <w:rsid w:val="00CE702D"/>
    <w:rsid w:val="00CF0EA7"/>
    <w:rsid w:val="00CF2356"/>
    <w:rsid w:val="00CF6966"/>
    <w:rsid w:val="00CF6D07"/>
    <w:rsid w:val="00CF6E7E"/>
    <w:rsid w:val="00D00711"/>
    <w:rsid w:val="00D00CB7"/>
    <w:rsid w:val="00D029BA"/>
    <w:rsid w:val="00D03F9A"/>
    <w:rsid w:val="00D06D51"/>
    <w:rsid w:val="00D109BC"/>
    <w:rsid w:val="00D132EB"/>
    <w:rsid w:val="00D22852"/>
    <w:rsid w:val="00D23949"/>
    <w:rsid w:val="00D24991"/>
    <w:rsid w:val="00D27244"/>
    <w:rsid w:val="00D32F9D"/>
    <w:rsid w:val="00D33A4E"/>
    <w:rsid w:val="00D454B2"/>
    <w:rsid w:val="00D50255"/>
    <w:rsid w:val="00D502CD"/>
    <w:rsid w:val="00D5144A"/>
    <w:rsid w:val="00D51F91"/>
    <w:rsid w:val="00D55D9E"/>
    <w:rsid w:val="00D57597"/>
    <w:rsid w:val="00D649C7"/>
    <w:rsid w:val="00D66520"/>
    <w:rsid w:val="00D731C8"/>
    <w:rsid w:val="00D752ED"/>
    <w:rsid w:val="00D77A4C"/>
    <w:rsid w:val="00D8342B"/>
    <w:rsid w:val="00D84CE6"/>
    <w:rsid w:val="00D8650C"/>
    <w:rsid w:val="00D915FD"/>
    <w:rsid w:val="00D94567"/>
    <w:rsid w:val="00D9523D"/>
    <w:rsid w:val="00D95945"/>
    <w:rsid w:val="00DA2967"/>
    <w:rsid w:val="00DA3BCC"/>
    <w:rsid w:val="00DB2D04"/>
    <w:rsid w:val="00DC012F"/>
    <w:rsid w:val="00DC2169"/>
    <w:rsid w:val="00DC4040"/>
    <w:rsid w:val="00DC6AB9"/>
    <w:rsid w:val="00DD1297"/>
    <w:rsid w:val="00DD5B2A"/>
    <w:rsid w:val="00DE34CF"/>
    <w:rsid w:val="00DE4A19"/>
    <w:rsid w:val="00DF6D90"/>
    <w:rsid w:val="00E053BC"/>
    <w:rsid w:val="00E05BF4"/>
    <w:rsid w:val="00E1122D"/>
    <w:rsid w:val="00E11AD3"/>
    <w:rsid w:val="00E13226"/>
    <w:rsid w:val="00E13F3D"/>
    <w:rsid w:val="00E17E88"/>
    <w:rsid w:val="00E2139E"/>
    <w:rsid w:val="00E226E9"/>
    <w:rsid w:val="00E25C41"/>
    <w:rsid w:val="00E305EE"/>
    <w:rsid w:val="00E32D74"/>
    <w:rsid w:val="00E34898"/>
    <w:rsid w:val="00E42D3A"/>
    <w:rsid w:val="00E478AD"/>
    <w:rsid w:val="00E538AD"/>
    <w:rsid w:val="00E56060"/>
    <w:rsid w:val="00E5621D"/>
    <w:rsid w:val="00E57D14"/>
    <w:rsid w:val="00E6007F"/>
    <w:rsid w:val="00E60383"/>
    <w:rsid w:val="00E60DAD"/>
    <w:rsid w:val="00E71E24"/>
    <w:rsid w:val="00E85B94"/>
    <w:rsid w:val="00E86397"/>
    <w:rsid w:val="00E86519"/>
    <w:rsid w:val="00E92F40"/>
    <w:rsid w:val="00E936A9"/>
    <w:rsid w:val="00E94609"/>
    <w:rsid w:val="00EA0FEF"/>
    <w:rsid w:val="00EA3699"/>
    <w:rsid w:val="00EB09B7"/>
    <w:rsid w:val="00EB31DD"/>
    <w:rsid w:val="00EB4429"/>
    <w:rsid w:val="00EC1A1A"/>
    <w:rsid w:val="00EC1B43"/>
    <w:rsid w:val="00EC3F42"/>
    <w:rsid w:val="00EC5306"/>
    <w:rsid w:val="00ED3E3E"/>
    <w:rsid w:val="00ED44C7"/>
    <w:rsid w:val="00EE3282"/>
    <w:rsid w:val="00EE7D7C"/>
    <w:rsid w:val="00EF0B5A"/>
    <w:rsid w:val="00EF268F"/>
    <w:rsid w:val="00F003BB"/>
    <w:rsid w:val="00F01009"/>
    <w:rsid w:val="00F03B33"/>
    <w:rsid w:val="00F13784"/>
    <w:rsid w:val="00F14474"/>
    <w:rsid w:val="00F164F0"/>
    <w:rsid w:val="00F17C32"/>
    <w:rsid w:val="00F17CD3"/>
    <w:rsid w:val="00F20618"/>
    <w:rsid w:val="00F224DF"/>
    <w:rsid w:val="00F226EB"/>
    <w:rsid w:val="00F22E35"/>
    <w:rsid w:val="00F23749"/>
    <w:rsid w:val="00F2548B"/>
    <w:rsid w:val="00F25D98"/>
    <w:rsid w:val="00F300FB"/>
    <w:rsid w:val="00F31A36"/>
    <w:rsid w:val="00F320C7"/>
    <w:rsid w:val="00F33F5D"/>
    <w:rsid w:val="00F34FFC"/>
    <w:rsid w:val="00F41902"/>
    <w:rsid w:val="00F51607"/>
    <w:rsid w:val="00F64ED9"/>
    <w:rsid w:val="00F6666A"/>
    <w:rsid w:val="00F670E6"/>
    <w:rsid w:val="00F70AEB"/>
    <w:rsid w:val="00F72B1E"/>
    <w:rsid w:val="00F72F4C"/>
    <w:rsid w:val="00F7787C"/>
    <w:rsid w:val="00F80A90"/>
    <w:rsid w:val="00F81F71"/>
    <w:rsid w:val="00F85D82"/>
    <w:rsid w:val="00F87DC8"/>
    <w:rsid w:val="00F94F56"/>
    <w:rsid w:val="00F94FA7"/>
    <w:rsid w:val="00F959DF"/>
    <w:rsid w:val="00F97A23"/>
    <w:rsid w:val="00FA453E"/>
    <w:rsid w:val="00FB14A0"/>
    <w:rsid w:val="00FB6386"/>
    <w:rsid w:val="00FC162D"/>
    <w:rsid w:val="00FD132F"/>
    <w:rsid w:val="00FE2B57"/>
    <w:rsid w:val="00FE491C"/>
    <w:rsid w:val="00FE6840"/>
    <w:rsid w:val="00FF1F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4EBC7-34B7-438F-8721-2B0D01C05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17303</TotalTime>
  <Pages>13</Pages>
  <Words>6698</Words>
  <Characters>38184</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KGK#CT1#146</cp:lastModifiedBy>
  <cp:revision>302</cp:revision>
  <cp:lastPrinted>1899-12-31T23:00:00Z</cp:lastPrinted>
  <dcterms:created xsi:type="dcterms:W3CDTF">2023-11-06T09:31:00Z</dcterms:created>
  <dcterms:modified xsi:type="dcterms:W3CDTF">2024-01-15T10:47:00Z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